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FEDF0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24069B">
        <w:rPr>
          <w:b/>
          <w:i/>
          <w:noProof/>
          <w:sz w:val="28"/>
        </w:rPr>
        <w:t>6952</w:t>
      </w:r>
      <w:r w:rsidR="00D222DB" w:rsidRPr="00D222DB">
        <w:rPr>
          <w:b/>
          <w:i/>
          <w:noProof/>
          <w:sz w:val="28"/>
          <w:highlight w:val="yellow"/>
        </w:rPr>
        <w:t>r3</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A0761F1" w:rsidR="005416F5" w:rsidRPr="00410371" w:rsidRDefault="0024069B" w:rsidP="005416F5">
            <w:pPr>
              <w:pStyle w:val="CRCoverPage"/>
              <w:spacing w:after="0"/>
              <w:jc w:val="center"/>
              <w:rPr>
                <w:noProof/>
              </w:rPr>
            </w:pPr>
            <w:r>
              <w:rPr>
                <w:b/>
                <w:noProof/>
                <w:sz w:val="28"/>
              </w:rPr>
              <w:t>1863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06B8"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t>3</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62D74" w:rsidR="005416F5" w:rsidRDefault="000114C7" w:rsidP="000114C7">
            <w:pPr>
              <w:pStyle w:val="CRCoverPage"/>
              <w:ind w:left="100"/>
            </w:pPr>
            <w:r>
              <w:t>Sporton International</w:t>
            </w:r>
            <w:r w:rsidR="00D37DC3">
              <w:t xml:space="preserve"> INC</w:t>
            </w:r>
            <w:r w:rsidR="00D37DC3" w:rsidRPr="00B553A9">
              <w:rPr>
                <w:highlight w:val="yellow"/>
              </w:rPr>
              <w:t>.</w:t>
            </w:r>
            <w:r w:rsidR="00B553A9" w:rsidRPr="00B553A9">
              <w:rPr>
                <w:highlight w:val="yellow"/>
              </w:rPr>
              <w:t>,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A08EE"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(3 NR CCs) in PRD.21 is ongoing, so test case for FR2</w:t>
            </w:r>
            <w:r w:rsidR="00F478FF">
              <w:rPr>
                <w:noProof/>
                <w:lang w:eastAsia="zh-TW"/>
              </w:rPr>
              <w:t xml:space="preserve"> EN-DC</w:t>
            </w:r>
            <w:r>
              <w:rPr>
                <w:noProof/>
                <w:lang w:eastAsia="zh-TW"/>
              </w:rPr>
              <w:t xml:space="preserve"> (3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EBA3C"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t>3</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F217"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0B48E3">
              <w:rPr>
                <w:noProof/>
              </w:rPr>
              <w:t>2</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719B4" w:rsidR="008C25A9" w:rsidRDefault="00D4786F" w:rsidP="008C25A9">
            <w:pPr>
              <w:pStyle w:val="CRCoverPage"/>
              <w:spacing w:after="0"/>
              <w:ind w:left="100"/>
              <w:rPr>
                <w:noProof/>
                <w:lang w:eastAsia="zh-TW"/>
              </w:rPr>
            </w:pPr>
            <w:r w:rsidRPr="00A93547">
              <w:t>6.3B.3.4_1.1</w:t>
            </w:r>
            <w:r>
              <w:t xml:space="preserve">, </w:t>
            </w:r>
            <w:r w:rsidR="00375EB5">
              <w:rPr>
                <w:rFonts w:hint="eastAsia"/>
                <w:noProof/>
                <w:lang w:eastAsia="zh-TW"/>
              </w:rPr>
              <w:t>6</w:t>
            </w:r>
            <w:r w:rsidR="00375EB5">
              <w:rPr>
                <w:noProof/>
                <w:lang w:eastAsia="zh-TW"/>
              </w:rPr>
              <w:t>.3</w:t>
            </w:r>
            <w:r w:rsidR="00230838">
              <w:rPr>
                <w:noProof/>
                <w:lang w:eastAsia="zh-TW"/>
              </w:rPr>
              <w:t>B</w:t>
            </w:r>
            <w:r w:rsidR="00375EB5">
              <w:rPr>
                <w:noProof/>
                <w:lang w:eastAsia="zh-TW"/>
              </w:rPr>
              <w:t>.3.</w:t>
            </w:r>
            <w:r w:rsidR="00230838">
              <w:rPr>
                <w:noProof/>
                <w:lang w:eastAsia="zh-TW"/>
              </w:rPr>
              <w:t>4_1.</w:t>
            </w:r>
            <w:r w:rsidR="000B48E3">
              <w:rPr>
                <w:noProof/>
                <w:lang w:eastAsia="zh-TW"/>
              </w:rPr>
              <w:t>2</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23D4A" w14:textId="77777777" w:rsidR="008C25A9" w:rsidRDefault="00A60352" w:rsidP="008C25A9">
            <w:pPr>
              <w:pStyle w:val="CRCoverPage"/>
              <w:spacing w:after="0"/>
              <w:ind w:left="100"/>
              <w:rPr>
                <w:noProof/>
                <w:lang w:eastAsia="zh-TW"/>
              </w:rPr>
            </w:pPr>
            <w:r w:rsidRPr="00A60352">
              <w:rPr>
                <w:noProof/>
                <w:highlight w:val="cyan"/>
                <w:lang w:eastAsia="zh-TW"/>
              </w:rPr>
              <w:t>R1</w:t>
            </w:r>
            <w:r>
              <w:rPr>
                <w:noProof/>
                <w:lang w:eastAsia="zh-TW"/>
              </w:rPr>
              <w:t>:</w:t>
            </w:r>
          </w:p>
          <w:p w14:paraId="51D9E989" w14:textId="77777777" w:rsidR="00A60352" w:rsidRDefault="00934AD1" w:rsidP="00A60352">
            <w:pPr>
              <w:pStyle w:val="CRCoverPage"/>
              <w:numPr>
                <w:ilvl w:val="0"/>
                <w:numId w:val="36"/>
              </w:numPr>
              <w:spacing w:after="0"/>
              <w:rPr>
                <w:noProof/>
                <w:lang w:eastAsia="zh-TW"/>
              </w:rPr>
            </w:pPr>
            <w:r>
              <w:rPr>
                <w:noProof/>
                <w:lang w:eastAsia="zh-TW"/>
              </w:rPr>
              <w:t xml:space="preserve">Editor’s note is updated to </w:t>
            </w:r>
            <w:r w:rsidR="00D036D6">
              <w:rPr>
                <w:noProof/>
                <w:lang w:eastAsia="zh-TW"/>
              </w:rPr>
              <w:t>include that</w:t>
            </w:r>
            <w:r w:rsidR="00A60352">
              <w:rPr>
                <w:noProof/>
                <w:lang w:eastAsia="zh-TW"/>
              </w:rPr>
              <w:t xml:space="preserve"> MU/TT is incompleted for power class 1, 2, 4, 5 and 7.</w:t>
            </w:r>
          </w:p>
          <w:p w14:paraId="23CD9289" w14:textId="77777777" w:rsidR="00BB3B2C" w:rsidRDefault="00BB3B2C" w:rsidP="00BB3B2C">
            <w:pPr>
              <w:pStyle w:val="CRCoverPage"/>
              <w:spacing w:after="0"/>
              <w:ind w:left="100"/>
              <w:rPr>
                <w:noProof/>
                <w:lang w:eastAsia="zh-TW"/>
              </w:rPr>
            </w:pPr>
            <w:r w:rsidRPr="00BB3B2C">
              <w:rPr>
                <w:noProof/>
                <w:highlight w:val="magenta"/>
                <w:lang w:eastAsia="zh-TW"/>
              </w:rPr>
              <w:t>R2</w:t>
            </w:r>
            <w:r>
              <w:rPr>
                <w:noProof/>
                <w:lang w:eastAsia="zh-TW"/>
              </w:rPr>
              <w:t>:</w:t>
            </w:r>
          </w:p>
          <w:p w14:paraId="0BB45C48" w14:textId="77777777" w:rsidR="00BB3B2C" w:rsidRDefault="00BB3B2C" w:rsidP="00BB3B2C">
            <w:pPr>
              <w:pStyle w:val="CRCoverPage"/>
              <w:numPr>
                <w:ilvl w:val="0"/>
                <w:numId w:val="36"/>
              </w:numPr>
              <w:spacing w:after="0"/>
              <w:rPr>
                <w:noProof/>
                <w:lang w:eastAsia="zh-TW"/>
              </w:rPr>
            </w:pPr>
            <w:r>
              <w:t xml:space="preserve">Editor’s note is updated to consider more </w:t>
            </w:r>
            <w:r w:rsidRPr="00BB1B1A">
              <w:t>power class 1, 2, 4</w:t>
            </w:r>
            <w:r>
              <w:t>, 5, 6</w:t>
            </w:r>
            <w:r w:rsidRPr="00BB1B1A">
              <w:t xml:space="preserve"> and </w:t>
            </w:r>
            <w:r>
              <w:t>7.</w:t>
            </w:r>
          </w:p>
          <w:p w14:paraId="2144EE48" w14:textId="23775977" w:rsidR="00D222DB" w:rsidRDefault="00D222DB" w:rsidP="00D222DB">
            <w:pPr>
              <w:pStyle w:val="CRCoverPage"/>
              <w:spacing w:after="0"/>
              <w:ind w:left="100"/>
              <w:rPr>
                <w:noProof/>
                <w:lang w:eastAsia="zh-TW"/>
              </w:rPr>
            </w:pPr>
            <w:r w:rsidRPr="00D222DB">
              <w:rPr>
                <w:noProof/>
                <w:highlight w:val="yellow"/>
                <w:lang w:eastAsia="zh-TW"/>
              </w:rPr>
              <w:t>R3</w:t>
            </w:r>
            <w:r>
              <w:rPr>
                <w:noProof/>
                <w:lang w:eastAsia="zh-TW"/>
              </w:rPr>
              <w:t>:</w:t>
            </w:r>
          </w:p>
          <w:p w14:paraId="203F4EBC" w14:textId="77777777" w:rsidR="00D222DB" w:rsidRDefault="00D222DB" w:rsidP="00D222DB">
            <w:pPr>
              <w:pStyle w:val="CRCoverPage"/>
              <w:numPr>
                <w:ilvl w:val="0"/>
                <w:numId w:val="36"/>
              </w:numPr>
              <w:spacing w:after="0"/>
              <w:rPr>
                <w:noProof/>
                <w:lang w:eastAsia="zh-TW"/>
              </w:rPr>
            </w:pPr>
            <w:r>
              <w:t>Editor’s note is updated to align to the SA test case</w:t>
            </w:r>
            <w:r w:rsidR="0063210F">
              <w:t>s</w:t>
            </w:r>
          </w:p>
          <w:p w14:paraId="6ACA4173" w14:textId="493D8DFF" w:rsidR="00B553A9" w:rsidRDefault="00B553A9" w:rsidP="00D222DB">
            <w:pPr>
              <w:pStyle w:val="CRCoverPage"/>
              <w:numPr>
                <w:ilvl w:val="0"/>
                <w:numId w:val="36"/>
              </w:numPr>
              <w:spacing w:after="0"/>
              <w:rPr>
                <w:noProof/>
                <w:lang w:eastAsia="zh-TW"/>
              </w:rPr>
            </w:pPr>
            <w:r>
              <w:t xml:space="preserve">Added </w:t>
            </w:r>
            <w:r w:rsidRPr="00B553A9">
              <w:t>ROHDE &amp; SCHWARZ</w:t>
            </w:r>
            <w:r>
              <w:t xml:space="preserve">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5503C2" w14:textId="77777777" w:rsidR="00D4786F" w:rsidRDefault="00D4786F" w:rsidP="00D4786F">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2099719" w14:textId="47D986C9" w:rsidR="00D4786F" w:rsidRPr="003263AB" w:rsidRDefault="00D4786F" w:rsidP="00D4786F">
      <w:pPr>
        <w:pStyle w:val="berschrift5"/>
        <w:rPr>
          <w:highlight w:val="yellow"/>
          <w:lang w:eastAsia="zh-TW"/>
        </w:rPr>
      </w:pPr>
      <w:r w:rsidRPr="003263AB">
        <w:rPr>
          <w:highlight w:val="yellow"/>
        </w:rPr>
        <w:t>6.3B.3.4_1.1</w:t>
      </w:r>
      <w:r w:rsidRPr="003263AB">
        <w:rPr>
          <w:highlight w:val="yellow"/>
        </w:rPr>
        <w:tab/>
        <w:t>Transmit ON/OFF time mask for Inter-Band EN-DC including FR2 (2 NR CCs)</w:t>
      </w:r>
    </w:p>
    <w:p w14:paraId="34F65F77" w14:textId="12037F69" w:rsidR="00D4786F" w:rsidRPr="003263AB" w:rsidRDefault="00D4786F" w:rsidP="00710678">
      <w:pPr>
        <w:pStyle w:val="EditorsNote"/>
        <w:rPr>
          <w:highlight w:val="yellow"/>
          <w:lang w:eastAsia="zh-TW"/>
        </w:rPr>
      </w:pPr>
      <w:r w:rsidRPr="003263AB">
        <w:rPr>
          <w:highlight w:val="yellow"/>
        </w:rPr>
        <w:t>Editor's note:</w:t>
      </w:r>
      <w:ins w:id="1" w:author="R&amp;S" w:date="2024-11-21T13:06:00Z" w16du:dateUtc="2024-11-21T18:06:00Z">
        <w:r w:rsidR="00AF3913" w:rsidRPr="003263AB" w:rsidDel="00AF3913">
          <w:rPr>
            <w:highlight w:val="yellow"/>
          </w:rPr>
          <w:t xml:space="preserve"> </w:t>
        </w:r>
      </w:ins>
      <w:del w:id="2" w:author="R&amp;S" w:date="2024-11-21T13:06:00Z" w16du:dateUtc="2024-11-21T18:06:00Z">
        <w:r w:rsidRPr="003263AB" w:rsidDel="00AF3913">
          <w:rPr>
            <w:highlight w:val="yellow"/>
          </w:rPr>
          <w:tab/>
        </w:r>
      </w:del>
      <w:del w:id="3" w:author="R&amp;S" w:date="2024-11-21T13:04:00Z" w16du:dateUtc="2024-11-21T18:04:00Z">
        <w:r w:rsidRPr="003263AB" w:rsidDel="00D4786F">
          <w:rPr>
            <w:highlight w:val="yellow"/>
            <w:lang w:eastAsia="zh-TW"/>
          </w:rPr>
          <w:delText>This test case is incomplete</w:delText>
        </w:r>
      </w:del>
      <w:del w:id="4" w:author="R&amp;S" w:date="2024-11-21T13:06:00Z" w16du:dateUtc="2024-11-21T18:06:00Z">
        <w:r w:rsidRPr="003263AB" w:rsidDel="00AF3913">
          <w:rPr>
            <w:highlight w:val="yellow"/>
            <w:lang w:eastAsia="zh-TW"/>
          </w:rPr>
          <w:delText xml:space="preserve">. </w:delText>
        </w:r>
      </w:del>
      <w:r w:rsidRPr="003263AB">
        <w:rPr>
          <w:highlight w:val="yellow"/>
          <w:lang w:eastAsia="zh-TW"/>
        </w:rPr>
        <w:t>T</w:t>
      </w:r>
      <w:r w:rsidRPr="003263AB">
        <w:rPr>
          <w:highlight w:val="yellow"/>
        </w:rPr>
        <w:t>he following aspects are either missing or not yet determined</w:t>
      </w:r>
      <w:r w:rsidRPr="003263AB">
        <w:rPr>
          <w:highlight w:val="yellow"/>
          <w:lang w:eastAsia="zh-TW"/>
        </w:rPr>
        <w:t>:</w:t>
      </w:r>
    </w:p>
    <w:p w14:paraId="1AC31525" w14:textId="509DFD6F" w:rsidR="00D4786F" w:rsidRPr="003263AB" w:rsidRDefault="00D4786F" w:rsidP="00710678">
      <w:pPr>
        <w:pStyle w:val="EditorsNote"/>
        <w:rPr>
          <w:ins w:id="5" w:author="R&amp;S" w:date="2024-11-21T12:50:00Z" w16du:dateUtc="2024-11-21T17:50:00Z"/>
          <w:highlight w:val="yellow"/>
          <w:rPrChange w:id="6" w:author="R&amp;S" w:date="2024-11-21T12:51:00Z" w16du:dateUtc="2024-11-21T17:51:00Z">
            <w:rPr>
              <w:ins w:id="7" w:author="R&amp;S" w:date="2024-11-21T12:50:00Z" w16du:dateUtc="2024-11-21T17:50:00Z"/>
            </w:rPr>
          </w:rPrChange>
        </w:rPr>
      </w:pPr>
      <w:ins w:id="8" w:author="R&amp;S" w:date="2024-11-21T13:05:00Z" w16du:dateUtc="2024-11-21T18:05:00Z">
        <w:r w:rsidRPr="003263AB">
          <w:rPr>
            <w:highlight w:val="yellow"/>
          </w:rPr>
          <w:t>-</w:t>
        </w:r>
        <w:r w:rsidRPr="003263AB">
          <w:rPr>
            <w:highlight w:val="yellow"/>
          </w:rPr>
          <w:tab/>
        </w:r>
      </w:ins>
      <w:ins w:id="9" w:author="R&amp;S" w:date="2024-11-21T12:50:00Z" w16du:dateUtc="2024-11-21T17:50:00Z">
        <w:r w:rsidRPr="003263AB">
          <w:rPr>
            <w:highlight w:val="yellow"/>
            <w:rPrChange w:id="10" w:author="R&amp;S" w:date="2024-11-21T12:51:00Z" w16du:dateUtc="2024-11-21T17:51:00Z">
              <w:rPr/>
            </w:rPrChange>
          </w:rPr>
          <w:t>Measurement Uncertainties and Test Tolerances for intra-band contiguous CA supporting aggregated BW &gt; 400MHz is TBD.</w:t>
        </w:r>
      </w:ins>
    </w:p>
    <w:p w14:paraId="490EE59D" w14:textId="77777777" w:rsidR="00D4786F" w:rsidRPr="003263AB" w:rsidRDefault="00D4786F" w:rsidP="00710678">
      <w:pPr>
        <w:pStyle w:val="EditorsNote"/>
        <w:rPr>
          <w:ins w:id="11" w:author="Ivan Cheng (鄭宜樺)" w:date="2024-11-08T11:07:00Z"/>
          <w:highlight w:val="yellow"/>
          <w:lang w:eastAsia="ja-JP"/>
        </w:rPr>
      </w:pPr>
      <w:ins w:id="12" w:author="Ivan Cheng (鄭宜樺)" w:date="2024-11-08T11:07:00Z">
        <w:r w:rsidRPr="003263AB">
          <w:rPr>
            <w:highlight w:val="yellow"/>
            <w:rPrChange w:id="13" w:author="R&amp;S" w:date="2024-11-21T12:51:00Z" w16du:dateUtc="2024-11-21T17:51:00Z">
              <w:rPr/>
            </w:rPrChange>
          </w:rPr>
          <w:t>-</w:t>
        </w:r>
        <w:r w:rsidRPr="003263AB">
          <w:rPr>
            <w:highlight w:val="yellow"/>
            <w:rPrChange w:id="14" w:author="R&amp;S" w:date="2024-11-21T12:51:00Z" w16du:dateUtc="2024-11-21T17:51:00Z">
              <w:rPr/>
            </w:rPrChange>
          </w:rPr>
          <w:tab/>
        </w:r>
      </w:ins>
      <w:ins w:id="15" w:author="R&amp;S" w:date="2024-11-21T12:51:00Z" w16du:dateUtc="2024-11-21T17:51:00Z">
        <w:r w:rsidRPr="003263AB">
          <w:rPr>
            <w:highlight w:val="yellow"/>
            <w:rPrChange w:id="16" w:author="R&amp;S" w:date="2024-11-21T12:51:00Z" w16du:dateUtc="2024-11-21T17:51:00Z">
              <w:rPr/>
            </w:rPrChange>
          </w:rPr>
          <w:t>Measurement Uncertainties and Test Tolerances are FFS for power class 1, 2, 4, 5, 6 and 7.</w:t>
        </w:r>
      </w:ins>
    </w:p>
    <w:p w14:paraId="6AB939B6" w14:textId="1A507B95" w:rsidR="00D4786F" w:rsidRPr="003263AB" w:rsidDel="00D4786F" w:rsidRDefault="00D4786F" w:rsidP="00D4786F">
      <w:pPr>
        <w:pStyle w:val="EditorsNote"/>
        <w:ind w:left="284" w:firstLine="0"/>
        <w:rPr>
          <w:del w:id="17" w:author="R&amp;S" w:date="2024-11-21T13:05:00Z" w16du:dateUtc="2024-11-21T18:05:00Z"/>
          <w:highlight w:val="yellow"/>
          <w:lang w:eastAsia="ja-JP"/>
        </w:rPr>
      </w:pPr>
      <w:del w:id="18" w:author="R&amp;S" w:date="2024-11-21T13:05:00Z" w16du:dateUtc="2024-11-21T18:05:00Z">
        <w:r w:rsidRPr="003263AB" w:rsidDel="00D4786F">
          <w:rPr>
            <w:highlight w:val="yellow"/>
          </w:rPr>
          <w:delText>-</w:delText>
        </w:r>
        <w:r w:rsidRPr="003263AB" w:rsidDel="00D4786F">
          <w:rPr>
            <w:highlight w:val="yellow"/>
          </w:rPr>
          <w:tab/>
          <w:delText>The referred test case 6.3A.3.1.1 in TS 38.521-2 is incomplete on test requirements.</w:delText>
        </w:r>
      </w:del>
    </w:p>
    <w:p w14:paraId="5EE7E105" w14:textId="3FCB5CB1" w:rsidR="00D4786F" w:rsidRPr="003263AB" w:rsidDel="00D4786F" w:rsidRDefault="00D4786F" w:rsidP="00D4786F">
      <w:pPr>
        <w:pStyle w:val="EditorsNote"/>
        <w:ind w:left="284" w:firstLine="0"/>
        <w:rPr>
          <w:del w:id="19" w:author="R&amp;S" w:date="2024-11-21T13:05:00Z" w16du:dateUtc="2024-11-21T18:05:00Z"/>
          <w:highlight w:val="yellow"/>
          <w:lang w:eastAsia="ja-JP"/>
        </w:rPr>
      </w:pPr>
      <w:del w:id="20" w:author="R&amp;S" w:date="2024-11-21T13:05:00Z" w16du:dateUtc="2024-11-21T18:05:00Z">
        <w:r w:rsidRPr="003263AB" w:rsidDel="00D4786F">
          <w:rPr>
            <w:highlight w:val="yellow"/>
          </w:rPr>
          <w:delText>-</w:delText>
        </w:r>
        <w:r w:rsidRPr="003263AB" w:rsidDel="00D4786F">
          <w:rPr>
            <w:highlight w:val="yellow"/>
          </w:rPr>
          <w:tab/>
        </w:r>
        <w:r w:rsidRPr="003263AB" w:rsidDel="00D4786F">
          <w:rPr>
            <w:highlight w:val="yellow"/>
            <w:lang w:eastAsia="ja-JP"/>
          </w:rPr>
          <w:delText>Measurement Uncertainty and Test Tolerances are FFS.</w:delText>
        </w:r>
      </w:del>
    </w:p>
    <w:p w14:paraId="00B057DC" w14:textId="2BB36FB8" w:rsidR="00D4786F" w:rsidRPr="003263AB" w:rsidDel="00D4786F" w:rsidRDefault="00D4786F" w:rsidP="00D4786F">
      <w:pPr>
        <w:pStyle w:val="EditorsNote"/>
        <w:ind w:left="284" w:firstLine="0"/>
        <w:rPr>
          <w:del w:id="21" w:author="R&amp;S" w:date="2024-11-21T13:05:00Z" w16du:dateUtc="2024-11-21T18:05:00Z"/>
          <w:highlight w:val="yellow"/>
        </w:rPr>
      </w:pPr>
      <w:del w:id="22" w:author="R&amp;S" w:date="2024-11-21T13:05:00Z" w16du:dateUtc="2024-11-21T18:05:00Z">
        <w:r w:rsidRPr="003263AB" w:rsidDel="00D4786F">
          <w:rPr>
            <w:highlight w:val="yellow"/>
          </w:rPr>
          <w:delText>-</w:delText>
        </w:r>
        <w:r w:rsidRPr="003263AB" w:rsidDel="00D4786F">
          <w:rPr>
            <w:highlight w:val="yellow"/>
          </w:rPr>
          <w:tab/>
          <w:delText>The method of setting UE transmitted power is FFS.</w:delText>
        </w:r>
      </w:del>
    </w:p>
    <w:p w14:paraId="08273AA3" w14:textId="1303EAA1" w:rsidR="00D4786F" w:rsidRPr="003263AB" w:rsidDel="00D4786F" w:rsidRDefault="00D4786F" w:rsidP="00D4786F">
      <w:pPr>
        <w:pStyle w:val="EditorsNote"/>
        <w:ind w:left="284" w:firstLine="0"/>
        <w:rPr>
          <w:del w:id="23" w:author="R&amp;S" w:date="2024-11-21T13:05:00Z" w16du:dateUtc="2024-11-21T18:05:00Z"/>
          <w:highlight w:val="yellow"/>
        </w:rPr>
      </w:pPr>
      <w:del w:id="24" w:author="R&amp;S" w:date="2024-11-21T13:05:00Z" w16du:dateUtc="2024-11-21T18:05:00Z">
        <w:r w:rsidRPr="003263AB" w:rsidDel="00D4786F">
          <w:rPr>
            <w:highlight w:val="yellow"/>
          </w:rPr>
          <w:delText>-</w:delText>
        </w:r>
        <w:r w:rsidRPr="003263AB" w:rsidDel="00D4786F">
          <w:rPr>
            <w:highlight w:val="yellow"/>
          </w:rPr>
          <w:tab/>
          <w:delText>TP analysis is FFS.</w:delText>
        </w:r>
      </w:del>
    </w:p>
    <w:p w14:paraId="64013D08" w14:textId="4BA8C3E7" w:rsidR="00D4786F" w:rsidRPr="003263AB" w:rsidDel="00D4786F" w:rsidRDefault="00D4786F" w:rsidP="00D4786F">
      <w:pPr>
        <w:pStyle w:val="EditorsNote"/>
        <w:ind w:left="284" w:firstLine="0"/>
        <w:rPr>
          <w:del w:id="25" w:author="R&amp;S" w:date="2024-11-21T13:05:00Z" w16du:dateUtc="2024-11-21T18:05:00Z"/>
          <w:highlight w:val="yellow"/>
          <w:lang w:eastAsia="ja-JP"/>
        </w:rPr>
      </w:pPr>
      <w:del w:id="26" w:author="R&amp;S" w:date="2024-11-21T13:05:00Z" w16du:dateUtc="2024-11-21T18:05:00Z">
        <w:r w:rsidRPr="003263AB" w:rsidDel="00D4786F">
          <w:rPr>
            <w:highlight w:val="yellow"/>
          </w:rPr>
          <w:delText>-</w:delText>
        </w:r>
        <w:r w:rsidRPr="003263AB" w:rsidDel="00D4786F">
          <w:rPr>
            <w:highlight w:val="yellow"/>
          </w:rPr>
          <w:tab/>
        </w:r>
        <w:r w:rsidRPr="003263AB" w:rsidDel="00D4786F">
          <w:rPr>
            <w:highlight w:val="yellow"/>
            <w:lang w:eastAsia="ja-JP"/>
          </w:rPr>
          <w:delText>Applicability of Beam peak of single UL is FFS.</w:delText>
        </w:r>
      </w:del>
    </w:p>
    <w:p w14:paraId="1E8F3BA1" w14:textId="1A82D19C" w:rsidR="00D4786F" w:rsidDel="00D4786F" w:rsidRDefault="00D4786F" w:rsidP="00D4786F">
      <w:pPr>
        <w:pStyle w:val="EditorsNote"/>
        <w:ind w:left="284" w:firstLine="0"/>
        <w:rPr>
          <w:del w:id="27" w:author="R&amp;S" w:date="2024-11-21T13:05:00Z" w16du:dateUtc="2024-11-21T18:05:00Z"/>
        </w:rPr>
      </w:pPr>
      <w:del w:id="28" w:author="R&amp;S" w:date="2024-11-21T13:05:00Z" w16du:dateUtc="2024-11-21T18:05:00Z">
        <w:r w:rsidRPr="003263AB" w:rsidDel="00D4786F">
          <w:rPr>
            <w:highlight w:val="yellow"/>
            <w:lang w:eastAsia="ja-JP"/>
          </w:rPr>
          <w:delText>-</w:delText>
        </w:r>
        <w:r w:rsidRPr="003263AB" w:rsidDel="00D4786F">
          <w:rPr>
            <w:highlight w:val="yellow"/>
            <w:lang w:eastAsia="ja-JP"/>
          </w:rPr>
          <w:tab/>
        </w:r>
        <w:r w:rsidRPr="003263AB" w:rsidDel="00D4786F">
          <w:rPr>
            <w:highlight w:val="yellow"/>
          </w:rPr>
          <w:delText xml:space="preserve">The UPLF test mode is applicable to UEs Release 16 and forward. This test case is incomplete for Release 15 </w:delText>
        </w:r>
        <w:r w:rsidRPr="003263AB" w:rsidDel="00D4786F">
          <w:rPr>
            <w:highlight w:val="yellow"/>
          </w:rPr>
          <w:tab/>
          <w:delText>until UE PHR method is used to prevent SCell drop.</w:delText>
        </w:r>
      </w:del>
    </w:p>
    <w:p w14:paraId="642463F2" w14:textId="77777777" w:rsidR="00D4786F" w:rsidRDefault="00D4786F" w:rsidP="00D4786F">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7EF2F258" w14:textId="77777777" w:rsidR="00D4786F" w:rsidRPr="00A93547" w:rsidRDefault="00D4786F" w:rsidP="00D4786F">
      <w:pPr>
        <w:pStyle w:val="H6"/>
      </w:pPr>
      <w:r w:rsidRPr="00A93547">
        <w:t>6.3B.3.4_1.1.5</w:t>
      </w:r>
      <w:r w:rsidRPr="00A93547">
        <w:tab/>
        <w:t>Test Requirements</w:t>
      </w:r>
    </w:p>
    <w:p w14:paraId="49480318" w14:textId="77777777" w:rsidR="00D4786F" w:rsidRPr="00A93547" w:rsidRDefault="00D4786F" w:rsidP="00D4786F">
      <w:r w:rsidRPr="00A93547">
        <w:t>Same test requirement as in clause 6.3A.3.1.1</w:t>
      </w:r>
      <w:r w:rsidRPr="00A93547">
        <w:rPr>
          <w:lang w:eastAsia="zh-TW"/>
        </w:rPr>
        <w:t>.</w:t>
      </w:r>
      <w:r w:rsidRPr="00A93547">
        <w:t xml:space="preserve">5 in TS 38.521-2 [9] for the </w:t>
      </w:r>
      <w:r w:rsidRPr="00A93547">
        <w:rPr>
          <w:i/>
        </w:rPr>
        <w:t>NR</w:t>
      </w:r>
      <w:r w:rsidRPr="00A93547">
        <w:t xml:space="preserve"> carriers.</w:t>
      </w:r>
    </w:p>
    <w:p w14:paraId="5CFB2910" w14:textId="4329140F"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275F7871" w14:textId="46091D66" w:rsidR="000B48E3" w:rsidRPr="00A93547" w:rsidRDefault="000B48E3" w:rsidP="000B48E3">
      <w:pPr>
        <w:pStyle w:val="berschrift5"/>
        <w:rPr>
          <w:ins w:id="29" w:author="Ivan Cheng (鄭宜樺)" w:date="2024-11-08T11:07:00Z"/>
          <w:lang w:eastAsia="zh-TW"/>
        </w:rPr>
      </w:pPr>
      <w:bookmarkStart w:id="30" w:name="_Toc178931107"/>
      <w:ins w:id="31" w:author="Ivan Cheng (鄭宜樺)" w:date="2024-11-08T11:07:00Z">
        <w:r w:rsidRPr="00A93547">
          <w:t>6.3B.3.4_1.</w:t>
        </w:r>
        <w:r>
          <w:t>2</w:t>
        </w:r>
        <w:r w:rsidRPr="00A93547">
          <w:tab/>
          <w:t>Transmit ON/OFF time mask for Inter-Band EN-DC including FR2 (</w:t>
        </w:r>
      </w:ins>
      <w:ins w:id="32" w:author="Ivan Cheng (鄭宜樺)" w:date="2024-11-08T11:08:00Z">
        <w:r w:rsidR="001C5A08">
          <w:t>3</w:t>
        </w:r>
      </w:ins>
      <w:ins w:id="33" w:author="Ivan Cheng (鄭宜樺)" w:date="2024-11-08T11:07:00Z">
        <w:r w:rsidRPr="00A93547">
          <w:t xml:space="preserve"> NR CCs)</w:t>
        </w:r>
        <w:bookmarkEnd w:id="30"/>
      </w:ins>
    </w:p>
    <w:p w14:paraId="149C573A" w14:textId="405F0599" w:rsidR="000B48E3" w:rsidRPr="00A93547" w:rsidRDefault="000B48E3" w:rsidP="00710678">
      <w:pPr>
        <w:pStyle w:val="EditorsNote"/>
        <w:rPr>
          <w:ins w:id="34" w:author="Ivan Cheng (鄭宜樺)" w:date="2024-11-08T11:07:00Z"/>
        </w:rPr>
      </w:pPr>
      <w:ins w:id="35" w:author="Ivan Cheng (鄭宜樺)" w:date="2024-11-08T11:07:00Z">
        <w:r w:rsidRPr="00D222DB">
          <w:rPr>
            <w:highlight w:val="yellow"/>
          </w:rPr>
          <w:t>Editor's note:</w:t>
        </w:r>
        <w:r w:rsidRPr="00D222DB">
          <w:rPr>
            <w:highlight w:val="yellow"/>
          </w:rPr>
          <w:tab/>
        </w:r>
        <w:r w:rsidRPr="00D222DB">
          <w:rPr>
            <w:highlight w:val="yellow"/>
            <w:lang w:eastAsia="zh-TW"/>
          </w:rPr>
          <w:t>T</w:t>
        </w:r>
        <w:r w:rsidRPr="00D222DB">
          <w:rPr>
            <w:highlight w:val="yellow"/>
          </w:rPr>
          <w:t>he</w:t>
        </w:r>
        <w:r w:rsidRPr="00A93547">
          <w:t xml:space="preserve"> following aspects are either missing or not yet determined</w:t>
        </w:r>
        <w:r w:rsidRPr="00A93547">
          <w:rPr>
            <w:lang w:eastAsia="zh-TW"/>
          </w:rPr>
          <w:t>:</w:t>
        </w:r>
      </w:ins>
    </w:p>
    <w:p w14:paraId="69F745A5" w14:textId="5FF39BED" w:rsidR="009915E0" w:rsidRPr="009915E0" w:rsidRDefault="009915E0" w:rsidP="00710678">
      <w:pPr>
        <w:pStyle w:val="EditorsNote"/>
        <w:rPr>
          <w:ins w:id="36" w:author="R&amp;S" w:date="2024-11-21T12:50:00Z" w16du:dateUtc="2024-11-21T17:50:00Z"/>
          <w:highlight w:val="yellow"/>
          <w:rPrChange w:id="37" w:author="R&amp;S" w:date="2024-11-21T12:51:00Z" w16du:dateUtc="2024-11-21T17:51:00Z">
            <w:rPr>
              <w:ins w:id="38" w:author="R&amp;S" w:date="2024-11-21T12:50:00Z" w16du:dateUtc="2024-11-21T17:50:00Z"/>
            </w:rPr>
          </w:rPrChange>
        </w:rPr>
      </w:pPr>
      <w:bookmarkStart w:id="39" w:name="_Hlk183086164"/>
      <w:ins w:id="40" w:author="R&amp;S" w:date="2024-11-21T12:50:00Z" w16du:dateUtc="2024-11-21T17:50:00Z">
        <w:r w:rsidRPr="009915E0">
          <w:t>-</w:t>
        </w:r>
        <w:r w:rsidRPr="009915E0">
          <w:tab/>
        </w:r>
        <w:r w:rsidRPr="009915E0">
          <w:rPr>
            <w:highlight w:val="yellow"/>
            <w:rPrChange w:id="41" w:author="R&amp;S" w:date="2024-11-21T12:51:00Z" w16du:dateUtc="2024-11-21T17:51:00Z">
              <w:rPr/>
            </w:rPrChange>
          </w:rPr>
          <w:t>Measurement Uncertainties and Test Tolerances for intra-band contiguous CA supporting aggregated BW &gt; 400MHz is TBD.</w:t>
        </w:r>
      </w:ins>
    </w:p>
    <w:p w14:paraId="0CB96128" w14:textId="319C33E6" w:rsidR="000B48E3" w:rsidRPr="00A93547" w:rsidRDefault="000B48E3" w:rsidP="00710678">
      <w:pPr>
        <w:pStyle w:val="EditorsNote"/>
        <w:rPr>
          <w:ins w:id="42" w:author="Ivan Cheng (鄭宜樺)" w:date="2024-11-08T11:07:00Z"/>
          <w:lang w:eastAsia="ja-JP"/>
        </w:rPr>
      </w:pPr>
      <w:ins w:id="43" w:author="Ivan Cheng (鄭宜樺)" w:date="2024-11-08T11:07:00Z">
        <w:r w:rsidRPr="009915E0">
          <w:rPr>
            <w:highlight w:val="yellow"/>
            <w:rPrChange w:id="44" w:author="R&amp;S" w:date="2024-11-21T12:51:00Z" w16du:dateUtc="2024-11-21T17:51:00Z">
              <w:rPr/>
            </w:rPrChange>
          </w:rPr>
          <w:t>-</w:t>
        </w:r>
        <w:r w:rsidRPr="009915E0">
          <w:rPr>
            <w:highlight w:val="yellow"/>
            <w:rPrChange w:id="45" w:author="R&amp;S" w:date="2024-11-21T12:51:00Z" w16du:dateUtc="2024-11-21T17:51:00Z">
              <w:rPr/>
            </w:rPrChange>
          </w:rPr>
          <w:tab/>
        </w:r>
      </w:ins>
      <w:ins w:id="46" w:author="R&amp;S" w:date="2024-11-21T12:51:00Z" w16du:dateUtc="2024-11-21T17:51:00Z">
        <w:r w:rsidR="009915E0" w:rsidRPr="009915E0">
          <w:rPr>
            <w:highlight w:val="yellow"/>
            <w:rPrChange w:id="47" w:author="R&amp;S" w:date="2024-11-21T12:51:00Z" w16du:dateUtc="2024-11-21T17:51:00Z">
              <w:rPr/>
            </w:rPrChange>
          </w:rPr>
          <w:t>Measurement Uncertainties and Test Tolerances are FFS for power class 1, 2, 4, 5, 6 and 7.</w:t>
        </w:r>
      </w:ins>
    </w:p>
    <w:p w14:paraId="6FC738E6" w14:textId="03EE00A0" w:rsidR="000B48E3" w:rsidRPr="00A93547" w:rsidRDefault="000B48E3" w:rsidP="000B48E3">
      <w:pPr>
        <w:pStyle w:val="H6"/>
        <w:rPr>
          <w:ins w:id="48" w:author="Ivan Cheng (鄭宜樺)" w:date="2024-11-08T11:07:00Z"/>
        </w:rPr>
      </w:pPr>
      <w:bookmarkStart w:id="49" w:name="_CR6_3B_3_4_1_1_1"/>
      <w:bookmarkEnd w:id="39"/>
      <w:ins w:id="50" w:author="Ivan Cheng (鄭宜樺)" w:date="2024-11-08T11:07:00Z">
        <w:r w:rsidRPr="00A93547">
          <w:t>6.3B.3.4_1.</w:t>
        </w:r>
      </w:ins>
      <w:ins w:id="51" w:author="Ivan Cheng (鄭宜樺)" w:date="2024-11-08T11:20:00Z">
        <w:r w:rsidR="00AD3D4B">
          <w:t>2</w:t>
        </w:r>
      </w:ins>
      <w:ins w:id="52" w:author="Ivan Cheng (鄭宜樺)" w:date="2024-11-08T11:07:00Z">
        <w:r w:rsidRPr="00A93547">
          <w:t>.1</w:t>
        </w:r>
        <w:r w:rsidRPr="00A93547">
          <w:tab/>
          <w:t>Test purpose</w:t>
        </w:r>
      </w:ins>
    </w:p>
    <w:bookmarkEnd w:id="49"/>
    <w:p w14:paraId="48DEB1C9" w14:textId="3333F371" w:rsidR="000B48E3" w:rsidRPr="00A93547" w:rsidRDefault="000B48E3" w:rsidP="000B48E3">
      <w:pPr>
        <w:rPr>
          <w:ins w:id="53" w:author="Ivan Cheng (鄭宜樺)" w:date="2024-11-08T11:07:00Z"/>
        </w:rPr>
      </w:pPr>
      <w:ins w:id="54" w:author="Ivan Cheng (鄭宜樺)" w:date="2024-11-08T11:07:00Z">
        <w:r w:rsidRPr="00A93547">
          <w:t>Same test purpose as in clause 6.3A.3.1.</w:t>
        </w:r>
      </w:ins>
      <w:ins w:id="55" w:author="Ivan Cheng (鄭宜樺)" w:date="2024-11-08T11:21:00Z">
        <w:r w:rsidR="00AD3D4B">
          <w:t>2</w:t>
        </w:r>
      </w:ins>
      <w:ins w:id="56" w:author="Ivan Cheng (鄭宜樺)" w:date="2024-11-08T11:07:00Z">
        <w:r w:rsidRPr="00A93547">
          <w:t>.1 in TS 38.521-2 [9] for the NR carriers.</w:t>
        </w:r>
      </w:ins>
    </w:p>
    <w:p w14:paraId="22574AF5" w14:textId="751D040C" w:rsidR="000B48E3" w:rsidRPr="00A93547" w:rsidRDefault="000B48E3" w:rsidP="000B48E3">
      <w:pPr>
        <w:pStyle w:val="H6"/>
        <w:rPr>
          <w:ins w:id="57" w:author="Ivan Cheng (鄭宜樺)" w:date="2024-11-08T11:07:00Z"/>
        </w:rPr>
      </w:pPr>
      <w:bookmarkStart w:id="58" w:name="_CR6_3B_3_4_1_1_2"/>
      <w:ins w:id="59" w:author="Ivan Cheng (鄭宜樺)" w:date="2024-11-08T11:07:00Z">
        <w:r w:rsidRPr="00A93547">
          <w:t>6.3B.3.4_1.</w:t>
        </w:r>
      </w:ins>
      <w:ins w:id="60" w:author="Ivan Cheng (鄭宜樺)" w:date="2024-11-08T11:27:00Z">
        <w:r w:rsidR="001139C0">
          <w:t>2</w:t>
        </w:r>
      </w:ins>
      <w:ins w:id="61" w:author="Ivan Cheng (鄭宜樺)" w:date="2024-11-08T11:07:00Z">
        <w:r w:rsidRPr="00A93547">
          <w:t>.2</w:t>
        </w:r>
        <w:r w:rsidRPr="00A93547">
          <w:tab/>
          <w:t>Test applicability</w:t>
        </w:r>
      </w:ins>
    </w:p>
    <w:bookmarkEnd w:id="58"/>
    <w:p w14:paraId="09E351CE" w14:textId="4DAAEBDD" w:rsidR="000B48E3" w:rsidRPr="00A93547" w:rsidRDefault="000B48E3" w:rsidP="000B48E3">
      <w:pPr>
        <w:rPr>
          <w:ins w:id="62" w:author="Ivan Cheng (鄭宜樺)" w:date="2024-11-08T11:07:00Z"/>
        </w:rPr>
      </w:pPr>
      <w:ins w:id="63" w:author="Ivan Cheng (鄭宜樺)" w:date="2024-11-08T11:07:00Z">
        <w:r w:rsidRPr="00A93547">
          <w:t xml:space="preserve">This test case applies to all types of E-UTRA UE release 15 and forward, supporting inter-band EN-DC including FR2 with </w:t>
        </w:r>
      </w:ins>
      <w:ins w:id="64" w:author="Ivan Cheng (鄭宜樺)" w:date="2024-11-08T11:24:00Z">
        <w:r w:rsidR="001139C0">
          <w:t>3</w:t>
        </w:r>
      </w:ins>
      <w:ins w:id="65"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7EEB1605" w:rsidR="000B48E3" w:rsidRPr="00A93547" w:rsidRDefault="000B48E3" w:rsidP="000B48E3">
      <w:pPr>
        <w:pStyle w:val="H6"/>
        <w:rPr>
          <w:ins w:id="66" w:author="Ivan Cheng (鄭宜樺)" w:date="2024-11-08T11:07:00Z"/>
        </w:rPr>
      </w:pPr>
      <w:bookmarkStart w:id="67" w:name="_CR6_3B_3_4_1_1_3"/>
      <w:ins w:id="68" w:author="Ivan Cheng (鄭宜樺)" w:date="2024-11-08T11:07:00Z">
        <w:r w:rsidRPr="00A93547">
          <w:t>6.3B.3.4_1.</w:t>
        </w:r>
      </w:ins>
      <w:ins w:id="69" w:author="Ivan Cheng (鄭宜樺)" w:date="2024-11-08T11:28:00Z">
        <w:r w:rsidR="001139C0">
          <w:t>2</w:t>
        </w:r>
      </w:ins>
      <w:ins w:id="70" w:author="Ivan Cheng (鄭宜樺)" w:date="2024-11-08T11:07:00Z">
        <w:r w:rsidRPr="00A93547">
          <w:t>.3</w:t>
        </w:r>
        <w:r w:rsidRPr="00A93547">
          <w:tab/>
          <w:t>Minimum conformance requirements</w:t>
        </w:r>
      </w:ins>
    </w:p>
    <w:bookmarkEnd w:id="67"/>
    <w:p w14:paraId="750EC6AF" w14:textId="18842165" w:rsidR="000B48E3" w:rsidRPr="00A93547" w:rsidRDefault="000B48E3" w:rsidP="000B48E3">
      <w:pPr>
        <w:rPr>
          <w:ins w:id="71" w:author="Ivan Cheng (鄭宜樺)" w:date="2024-11-08T11:07:00Z"/>
        </w:rPr>
      </w:pPr>
      <w:ins w:id="72" w:author="Ivan Cheng (鄭宜樺)" w:date="2024-11-08T11:07:00Z">
        <w:r w:rsidRPr="00A93547">
          <w:t>Same minimum conformance requirements as in clause 6.3A.3.1.</w:t>
        </w:r>
      </w:ins>
      <w:ins w:id="73" w:author="Ivan Cheng (鄭宜樺)" w:date="2024-11-08T11:28:00Z">
        <w:r w:rsidR="001139C0">
          <w:t>2</w:t>
        </w:r>
      </w:ins>
      <w:ins w:id="74" w:author="Ivan Cheng (鄭宜樺)" w:date="2024-11-08T11:07:00Z">
        <w:r w:rsidRPr="00A93547">
          <w:t xml:space="preserve">.3 in TS 38.521-2 [9] for the NR carrier. </w:t>
        </w:r>
      </w:ins>
    </w:p>
    <w:p w14:paraId="52E91066" w14:textId="77777777" w:rsidR="000B48E3" w:rsidRPr="00A93547" w:rsidRDefault="000B48E3" w:rsidP="000B48E3">
      <w:pPr>
        <w:rPr>
          <w:ins w:id="75" w:author="Ivan Cheng (鄭宜樺)" w:date="2024-11-08T11:07:00Z"/>
        </w:rPr>
      </w:pPr>
      <w:ins w:id="76"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77" w:author="Ivan Cheng (鄭宜樺)" w:date="2024-11-08T11:07:00Z"/>
        </w:rPr>
      </w:pPr>
      <w:ins w:id="78" w:author="Ivan Cheng (鄭宜樺)" w:date="2024-11-08T11:07:00Z">
        <w:r w:rsidRPr="00A93547">
          <w:t>The normative reference for this measurement is TS 38.101-3 [4] clause 6.3B.</w:t>
        </w:r>
      </w:ins>
    </w:p>
    <w:p w14:paraId="3BED851B" w14:textId="19012FA2" w:rsidR="000B48E3" w:rsidRPr="00A93547" w:rsidRDefault="000B48E3" w:rsidP="000B48E3">
      <w:pPr>
        <w:pStyle w:val="H6"/>
        <w:rPr>
          <w:ins w:id="79" w:author="Ivan Cheng (鄭宜樺)" w:date="2024-11-08T11:07:00Z"/>
        </w:rPr>
      </w:pPr>
      <w:bookmarkStart w:id="80" w:name="_CR6_3B_3_4_1_1_4"/>
      <w:ins w:id="81" w:author="Ivan Cheng (鄭宜樺)" w:date="2024-11-08T11:07:00Z">
        <w:r w:rsidRPr="00A93547">
          <w:t>6.3B.3.4_1.</w:t>
        </w:r>
      </w:ins>
      <w:ins w:id="82" w:author="Ivan Cheng (鄭宜樺)" w:date="2024-11-08T11:30:00Z">
        <w:r w:rsidR="001139C0">
          <w:t>2</w:t>
        </w:r>
      </w:ins>
      <w:ins w:id="83" w:author="Ivan Cheng (鄭宜樺)" w:date="2024-11-08T11:07:00Z">
        <w:r w:rsidRPr="00A93547">
          <w:t>.4</w:t>
        </w:r>
        <w:r w:rsidRPr="00A93547">
          <w:tab/>
          <w:t>Test description</w:t>
        </w:r>
      </w:ins>
    </w:p>
    <w:bookmarkEnd w:id="80"/>
    <w:p w14:paraId="2218251E" w14:textId="08A3D16A" w:rsidR="000B48E3" w:rsidRPr="00A93547" w:rsidRDefault="000B48E3" w:rsidP="000B48E3">
      <w:pPr>
        <w:rPr>
          <w:ins w:id="84" w:author="Ivan Cheng (鄭宜樺)" w:date="2024-11-08T11:07:00Z"/>
        </w:rPr>
      </w:pPr>
      <w:ins w:id="85" w:author="Ivan Cheng (鄭宜樺)" w:date="2024-11-08T11:07:00Z">
        <w:r w:rsidRPr="00A93547">
          <w:t>Same test description as in clause 6.3A.3.1.</w:t>
        </w:r>
      </w:ins>
      <w:ins w:id="86" w:author="Ivan Cheng (鄭宜樺)" w:date="2024-11-08T11:30:00Z">
        <w:r w:rsidR="001139C0">
          <w:t>2</w:t>
        </w:r>
      </w:ins>
      <w:ins w:id="87"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88" w:author="Ivan Cheng (鄭宜樺)" w:date="2024-11-08T11:07:00Z"/>
        </w:rPr>
      </w:pPr>
      <w:ins w:id="89"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90" w:author="Ivan Cheng (鄭宜樺)" w:date="2024-11-08T11:07:00Z"/>
          <w:lang w:eastAsia="zh-TW"/>
        </w:rPr>
      </w:pPr>
      <w:ins w:id="91" w:author="Ivan Cheng (鄭宜樺)" w:date="2024-11-08T11:07:00Z">
        <w:r w:rsidRPr="00A93547">
          <w:lastRenderedPageBreak/>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92" w:author="Ivan Cheng (鄭宜樺)" w:date="2024-11-08T11:07:00Z"/>
        </w:rPr>
      </w:pPr>
      <w:ins w:id="93"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94" w:author="Ivan Cheng (鄭宜樺)" w:date="2024-11-08T11:07:00Z"/>
        </w:rPr>
      </w:pPr>
      <w:ins w:id="95" w:author="Ivan Cheng (鄭宜樺)" w:date="2024-11-08T11:07:00Z">
        <w:r w:rsidRPr="00A93547">
          <w:t>3.1.</w:t>
        </w:r>
        <w:r w:rsidRPr="00A93547">
          <w:tab/>
          <w:t>The E-UTRA downlink signal level, uplink signal level are set according to Table 4.7-1 and propagation conditions are set according to Annex B.0 of TS 36.521-1 [10].</w:t>
        </w:r>
      </w:ins>
    </w:p>
    <w:p w14:paraId="53434C94" w14:textId="77777777" w:rsidR="000B48E3" w:rsidRPr="00A93547" w:rsidRDefault="000B48E3" w:rsidP="000B48E3">
      <w:pPr>
        <w:rPr>
          <w:ins w:id="96" w:author="Ivan Cheng (鄭宜樺)" w:date="2024-11-08T11:07:00Z"/>
        </w:rPr>
      </w:pPr>
      <w:ins w:id="97"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98" w:author="Ivan Cheng (鄭宜樺)" w:date="2024-11-08T11:07:00Z"/>
        </w:rPr>
      </w:pPr>
      <w:ins w:id="99"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100" w:author="Ivan Cheng (鄭宜樺)" w:date="2024-11-08T11:07:00Z"/>
        </w:rPr>
      </w:pPr>
      <w:ins w:id="101"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102" w:author="Ivan Cheng (鄭宜樺)" w:date="2024-11-08T11:07:00Z"/>
          <w:lang w:eastAsia="zh-TW"/>
        </w:rPr>
      </w:pPr>
      <w:ins w:id="103" w:author="Ivan Cheng (鄭宜樺)" w:date="2024-11-08T11:07:00Z">
        <w:r w:rsidRPr="00A93547">
          <w:t>1.1</w:t>
        </w:r>
        <w:r w:rsidRPr="00A93547">
          <w:tab/>
          <w:t xml:space="preserve">On the E-UTRA carrier, disable periodic and aperiodic CQI reports, disable SRS, set </w:t>
        </w:r>
        <w:r w:rsidRPr="00A93547">
          <w:rPr>
            <w:i/>
            <w:iCs/>
          </w:rPr>
          <w:t>TimeAlignmentTimerDedicated</w:t>
        </w:r>
        <w:r w:rsidRPr="00A93547">
          <w:t xml:space="preserve"> IE to infinity and disable downlink and uplink scheduling, all as per Table 4.7-1 under clause 4.7 of TS 36.508 [11].</w:t>
        </w:r>
      </w:ins>
    </w:p>
    <w:p w14:paraId="391CAC8F" w14:textId="6633CF2C" w:rsidR="000B48E3" w:rsidRPr="00A93547" w:rsidRDefault="000B48E3" w:rsidP="000B48E3">
      <w:pPr>
        <w:pStyle w:val="H6"/>
        <w:rPr>
          <w:ins w:id="104" w:author="Ivan Cheng (鄭宜樺)" w:date="2024-11-08T11:07:00Z"/>
        </w:rPr>
      </w:pPr>
      <w:bookmarkStart w:id="105" w:name="_CR6_3B_3_4_1_1_5"/>
      <w:ins w:id="106" w:author="Ivan Cheng (鄭宜樺)" w:date="2024-11-08T11:07:00Z">
        <w:r w:rsidRPr="00A93547">
          <w:t>6.3B.3.4_1.</w:t>
        </w:r>
      </w:ins>
      <w:ins w:id="107" w:author="Ivan Cheng (鄭宜樺)" w:date="2024-11-08T11:31:00Z">
        <w:r w:rsidR="001139C0">
          <w:t>2</w:t>
        </w:r>
      </w:ins>
      <w:ins w:id="108" w:author="Ivan Cheng (鄭宜樺)" w:date="2024-11-08T11:07:00Z">
        <w:r w:rsidRPr="00A93547">
          <w:t>.5</w:t>
        </w:r>
        <w:r w:rsidRPr="00A93547">
          <w:tab/>
          <w:t>Test Requirements</w:t>
        </w:r>
      </w:ins>
    </w:p>
    <w:bookmarkEnd w:id="105"/>
    <w:p w14:paraId="1C14CB5C" w14:textId="477C968B" w:rsidR="000B48E3" w:rsidRPr="00A93547" w:rsidRDefault="000B48E3" w:rsidP="000B48E3">
      <w:pPr>
        <w:rPr>
          <w:ins w:id="109" w:author="Ivan Cheng (鄭宜樺)" w:date="2024-11-08T11:07:00Z"/>
        </w:rPr>
      </w:pPr>
      <w:ins w:id="110" w:author="Ivan Cheng (鄭宜樺)" w:date="2024-11-08T11:07:00Z">
        <w:r w:rsidRPr="00A93547">
          <w:t>Same test requirement as in clause 6.3A.3.1.</w:t>
        </w:r>
      </w:ins>
      <w:ins w:id="111" w:author="Ivan Cheng (鄭宜樺)" w:date="2024-11-08T11:31:00Z">
        <w:r w:rsidR="001139C0">
          <w:t>2</w:t>
        </w:r>
      </w:ins>
      <w:ins w:id="112"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berschrift2"/>
      </w:pPr>
      <w:bookmarkStart w:id="113" w:name="_Toc27476135"/>
      <w:bookmarkStart w:id="114" w:name="_Toc29495576"/>
      <w:bookmarkStart w:id="115" w:name="_Toc36116627"/>
      <w:bookmarkStart w:id="116" w:name="_Toc36118676"/>
      <w:bookmarkStart w:id="117" w:name="_Toc36560791"/>
      <w:bookmarkStart w:id="118" w:name="_Toc43977328"/>
      <w:bookmarkStart w:id="119" w:name="_Toc52213917"/>
      <w:bookmarkStart w:id="120" w:name="_Toc60743390"/>
      <w:bookmarkStart w:id="121" w:name="_Toc68206571"/>
      <w:bookmarkStart w:id="122" w:name="_Toc75972369"/>
      <w:bookmarkStart w:id="123" w:name="_Toc85051808"/>
      <w:bookmarkStart w:id="124" w:name="_Toc90493830"/>
      <w:bookmarkStart w:id="125" w:name="_Toc90494470"/>
      <w:bookmarkStart w:id="126" w:name="_Toc100094523"/>
      <w:bookmarkStart w:id="127" w:name="_Toc106873214"/>
      <w:bookmarkStart w:id="128" w:name="_Toc178931660"/>
      <w:r w:rsidRPr="00A93547">
        <w:t>F.1.2</w:t>
      </w:r>
      <w:r w:rsidRPr="00A93547">
        <w:tab/>
      </w:r>
      <w:r w:rsidRPr="00A93547">
        <w:rPr>
          <w:lang w:eastAsia="sv-SE"/>
        </w:rPr>
        <w:t xml:space="preserve">Measurement of </w:t>
      </w:r>
      <w:r w:rsidRPr="00A93547">
        <w:t>transmitter</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8419A44" w14:textId="77777777" w:rsidR="00DF24E2" w:rsidRPr="00A93547" w:rsidRDefault="00DF24E2" w:rsidP="00DF24E2">
      <w:pPr>
        <w:pStyle w:val="TH"/>
        <w:rPr>
          <w:rFonts w:eastAsia="Yu Mincho"/>
        </w:rPr>
      </w:pPr>
      <w:bookmarkStart w:id="129" w:name="_CRTableF_1_21"/>
      <w:r w:rsidRPr="00A93547">
        <w:t xml:space="preserve">Table </w:t>
      </w:r>
      <w:bookmarkEnd w:id="129"/>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PMingLiU"/>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PMingLiU"/>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PMingLiU"/>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.2.1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6.2B.2.4_1.2</w:t>
            </w:r>
            <w:r w:rsidRPr="00A93547">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 xml:space="preserve">6.2B.2.4_1.3 </w:t>
            </w:r>
            <w:r w:rsidRPr="00A93547">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.2.3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PMingLiU" w:hAnsi="Arial"/>
                <w:sz w:val="18"/>
                <w:lang w:eastAsia="zh-TW"/>
              </w:rPr>
            </w:pPr>
            <w:r w:rsidRPr="00A93547">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6.2D</w:t>
            </w:r>
            <w:r w:rsidRPr="00A93547">
              <w:rPr>
                <w:rFonts w:ascii="Arial" w:eastAsia="PMingLiU" w:hAnsi="Arial"/>
                <w:sz w:val="18"/>
                <w:lang w:eastAsia="ja-JP"/>
              </w:rPr>
              <w:t xml:space="preserve">.2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PMingLiU"/>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30"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4F6BC9A" w:rsidR="007A060D" w:rsidRPr="00A93547" w:rsidRDefault="007A060D" w:rsidP="007A060D">
            <w:pPr>
              <w:pStyle w:val="TAL"/>
              <w:rPr>
                <w:ins w:id="131" w:author="Ivan Cheng (鄭宜樺)" w:date="2024-11-08T13:46:00Z"/>
                <w:lang w:eastAsia="ja-JP"/>
              </w:rPr>
            </w:pPr>
            <w:ins w:id="132" w:author="Ivan Cheng (鄭宜樺)" w:date="2024-11-08T13:47:00Z">
              <w:r w:rsidRPr="00A93547">
                <w:rPr>
                  <w:lang w:eastAsia="ja-JP"/>
                </w:rPr>
                <w:t>6.3B.3.4_1.</w:t>
              </w:r>
              <w:r>
                <w:rPr>
                  <w:lang w:eastAsia="ja-JP"/>
                </w:rPr>
                <w:t>2</w:t>
              </w:r>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B515EE2" w:rsidR="007A060D" w:rsidRPr="00A93547" w:rsidRDefault="007A060D" w:rsidP="007A060D">
            <w:pPr>
              <w:pStyle w:val="TAL"/>
              <w:rPr>
                <w:ins w:id="133" w:author="Ivan Cheng (鄭宜樺)" w:date="2024-11-08T13:46:00Z"/>
              </w:rPr>
            </w:pPr>
            <w:ins w:id="134" w:author="Ivan Cheng (鄭宜樺)" w:date="2024-11-08T13:47:00Z">
              <w:r w:rsidRPr="00A93547">
                <w:t>Same as clause 6.3A.3.1.</w:t>
              </w:r>
            </w:ins>
            <w:ins w:id="135" w:author="Ivan Cheng (鄭宜樺)" w:date="2024-11-08T13:48:00Z">
              <w:r w:rsidR="004A7D97">
                <w:t>2</w:t>
              </w:r>
            </w:ins>
            <w:ins w:id="136"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37"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6.5A.2.2.1</w:t>
            </w:r>
            <w:proofErr w:type="gram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6.5A.2.2.2</w:t>
            </w:r>
            <w:proofErr w:type="gram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6.5A.2.2.3</w:t>
            </w:r>
            <w:proofErr w:type="gram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6.5D.2.2</w:t>
            </w:r>
            <w:proofErr w:type="gram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berschrift2"/>
      </w:pPr>
      <w:bookmarkStart w:id="138" w:name="_Toc27476140"/>
      <w:bookmarkStart w:id="139" w:name="_Toc29495581"/>
      <w:bookmarkStart w:id="140" w:name="_Toc36116632"/>
      <w:bookmarkStart w:id="141" w:name="_Toc36118681"/>
      <w:bookmarkStart w:id="142" w:name="_Toc36560796"/>
      <w:bookmarkStart w:id="143" w:name="_Toc43977333"/>
      <w:bookmarkStart w:id="144" w:name="_Toc52213922"/>
      <w:bookmarkStart w:id="145" w:name="_Toc60743395"/>
      <w:bookmarkStart w:id="146" w:name="_Toc68206576"/>
      <w:bookmarkStart w:id="147" w:name="_Toc75972374"/>
      <w:bookmarkStart w:id="148" w:name="_Toc85051813"/>
      <w:bookmarkStart w:id="149" w:name="_Toc90493835"/>
      <w:bookmarkStart w:id="150" w:name="_Toc90494475"/>
      <w:bookmarkStart w:id="151" w:name="_Toc100094528"/>
      <w:bookmarkStart w:id="152" w:name="_Toc106873219"/>
      <w:bookmarkStart w:id="153" w:name="_Toc178931665"/>
      <w:r w:rsidRPr="00A93547">
        <w:t>F.3.2</w:t>
      </w:r>
      <w:r w:rsidRPr="00A93547">
        <w:tab/>
      </w:r>
      <w:r w:rsidRPr="00A93547">
        <w:rPr>
          <w:lang w:eastAsia="sv-SE"/>
        </w:rPr>
        <w:t xml:space="preserve">Measurement of </w:t>
      </w:r>
      <w:r w:rsidRPr="00A93547">
        <w:t>transmitter</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1636395" w14:textId="77777777" w:rsidR="00DF24E2" w:rsidRPr="00A93547" w:rsidRDefault="00DF24E2" w:rsidP="00DF24E2">
      <w:pPr>
        <w:pStyle w:val="TH"/>
        <w:rPr>
          <w:rFonts w:eastAsia="Yu Mincho"/>
        </w:rPr>
      </w:pPr>
      <w:bookmarkStart w:id="154" w:name="_CRTableF_3_21"/>
      <w:r w:rsidRPr="00A93547">
        <w:t xml:space="preserve">Table </w:t>
      </w:r>
      <w:bookmarkEnd w:id="154"/>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PMingLiU"/>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PMingLiU"/>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PMingLiU"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PMingLiU" w:hAnsi="Arial"/>
                <w:sz w:val="18"/>
                <w:lang w:eastAsia="zh-TW"/>
              </w:rPr>
            </w:pPr>
            <w:r w:rsidRPr="00A93547">
              <w:rPr>
                <w:rFonts w:ascii="Arial" w:eastAsia="PMingLiU" w:hAnsi="Arial"/>
                <w:sz w:val="18"/>
              </w:rPr>
              <w:t>Same as clause 6.2A</w:t>
            </w:r>
            <w:r w:rsidRPr="00A93547">
              <w:rPr>
                <w:rFonts w:ascii="Arial" w:eastAsia="PMingLiU" w:hAnsi="Arial"/>
                <w:sz w:val="18"/>
                <w:lang w:eastAsia="ja-JP"/>
              </w:rPr>
              <w:t xml:space="preserve">.2.1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PMingLiU"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6.2B.2.4_1.2</w:t>
            </w:r>
            <w:r w:rsidRPr="00A93547">
              <w:rPr>
                <w:rFonts w:ascii="Arial" w:eastAsia="PMingLiU"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PMingLiU"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 xml:space="preserve">6.2B.2.4_1.3 </w:t>
            </w:r>
            <w:r w:rsidRPr="00A93547">
              <w:rPr>
                <w:rFonts w:ascii="Arial" w:eastAsia="PMingLiU"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.2.3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PMingLiU"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PMingLiU" w:hAnsi="Arial"/>
                <w:sz w:val="18"/>
                <w:lang w:eastAsia="zh-TW"/>
              </w:rPr>
            </w:pPr>
            <w:r w:rsidRPr="00A93547">
              <w:rPr>
                <w:rFonts w:ascii="Arial" w:eastAsia="PMingLiU"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6.2D</w:t>
            </w:r>
            <w:r w:rsidRPr="00A93547">
              <w:rPr>
                <w:rFonts w:ascii="Arial" w:eastAsia="PMingLiU" w:hAnsi="Arial"/>
                <w:sz w:val="18"/>
                <w:lang w:eastAsia="ja-JP"/>
              </w:rPr>
              <w:t xml:space="preserve">.2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PMingLiU"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6.3B.1.4 Minimum Output Power for EN-DC Interband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PMingLiU"/>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55"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13E7EC59" w:rsidR="007A060D" w:rsidRPr="00A93547" w:rsidRDefault="007A060D" w:rsidP="007A060D">
            <w:pPr>
              <w:pStyle w:val="TAL"/>
              <w:rPr>
                <w:ins w:id="156" w:author="Ivan Cheng (鄭宜樺)" w:date="2024-11-08T13:46:00Z"/>
                <w:lang w:eastAsia="ja-JP"/>
              </w:rPr>
            </w:pPr>
            <w:ins w:id="157" w:author="Ivan Cheng (鄭宜樺)" w:date="2024-11-08T13:46:00Z">
              <w:r w:rsidRPr="00A93547">
                <w:rPr>
                  <w:lang w:eastAsia="ja-JP"/>
                </w:rPr>
                <w:t>6.3B.3.4_1.</w:t>
              </w:r>
            </w:ins>
            <w:ins w:id="158" w:author="Ivan Cheng (鄭宜樺)" w:date="2024-11-08T13:47:00Z">
              <w:r>
                <w:rPr>
                  <w:lang w:eastAsia="ja-JP"/>
                </w:rPr>
                <w:t>2</w:t>
              </w:r>
            </w:ins>
            <w:ins w:id="159" w:author="Ivan Cheng (鄭宜樺)" w:date="2024-11-08T13:46:00Z">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60" w:author="Ivan Cheng (鄭宜樺)" w:date="2024-11-08T13:46:00Z"/>
              </w:rPr>
            </w:pPr>
            <w:ins w:id="161" w:author="Ivan Cheng (鄭宜樺)" w:date="2024-11-08T13:46:00Z">
              <w:r w:rsidRPr="00A93547">
                <w:t>Same as clause 6.3A.3.1.</w:t>
              </w:r>
            </w:ins>
            <w:ins w:id="162" w:author="Ivan Cheng (鄭宜樺)" w:date="2024-11-08T13:48:00Z">
              <w:r w:rsidR="004A7D97">
                <w:t>2</w:t>
              </w:r>
            </w:ins>
            <w:ins w:id="163"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64"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lastRenderedPageBreak/>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6.5A.2.2.1</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6.5A.2.2.2</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6.5A.2.2.3</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6.5A.2.2.4</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6.5A.2.2.5</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6.5A.2.2.6</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6.5A.2.2.7</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6.5D.2.2</w:t>
            </w:r>
            <w:proofErr w:type="gram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46D65" w14:textId="77777777" w:rsidR="00074CB2" w:rsidRDefault="00074CB2">
      <w:r>
        <w:separator/>
      </w:r>
    </w:p>
  </w:endnote>
  <w:endnote w:type="continuationSeparator" w:id="0">
    <w:p w14:paraId="42767F97" w14:textId="77777777" w:rsidR="00074CB2" w:rsidRDefault="0007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4F494" w14:textId="77777777" w:rsidR="007D26EA" w:rsidRDefault="007D26E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1FA7" w14:textId="77777777" w:rsidR="007D26EA" w:rsidRDefault="007D26E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73529" w14:textId="77777777" w:rsidR="007D26EA" w:rsidRDefault="007D26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2D14C" w14:textId="77777777" w:rsidR="00074CB2" w:rsidRDefault="00074CB2">
      <w:r>
        <w:separator/>
      </w:r>
    </w:p>
  </w:footnote>
  <w:footnote w:type="continuationSeparator" w:id="0">
    <w:p w14:paraId="51983358" w14:textId="77777777" w:rsidR="00074CB2" w:rsidRDefault="0007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E86528A" w:rsidR="00DC4842" w:rsidRDefault="00DC4842">
    <w:r>
      <w:t xml:space="preserve">Page </w:t>
    </w:r>
    <w:r>
      <w:fldChar w:fldCharType="begin"/>
    </w:r>
    <w:r>
      <w:instrText>PAGE</w:instrText>
    </w:r>
    <w:r>
      <w:fldChar w:fldCharType="separate"/>
    </w:r>
    <w:r>
      <w:rPr>
        <w:noProof/>
      </w:rPr>
      <w:t>1</w:t>
    </w:r>
    <w:r>
      <w:rPr>
        <w:noProof/>
      </w:rPr>
      <w:fldChar w:fldCharType="end"/>
    </w:r>
    <w:r>
      <w:br/>
    </w:r>
    <w:r w:rsidR="007D26EA" w:rsidRPr="002D3E8C">
      <w:rPr>
        <w:noProof/>
        <w:lang w:val="de-DE"/>
      </w:rPr>
      <mc:AlternateContent>
        <mc:Choice Requires="wps">
          <w:drawing>
            <wp:anchor distT="0" distB="0" distL="114300" distR="114300" simplePos="0" relativeHeight="251663360" behindDoc="0" locked="1" layoutInCell="1" allowOverlap="1" wp14:anchorId="32196EE5" wp14:editId="14C01D49">
              <wp:simplePos x="0" y="0"/>
              <wp:positionH relativeFrom="margin">
                <wp:align>left</wp:align>
              </wp:positionH>
              <wp:positionV relativeFrom="page">
                <wp:posOffset>180340</wp:posOffset>
              </wp:positionV>
              <wp:extent cx="5767200" cy="327600"/>
              <wp:effectExtent l="0" t="0" r="15240" b="8890"/>
              <wp:wrapNone/>
              <wp:docPr id="10361036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8468361"/>
                          </w:sdtPr>
                          <w:sdtContent>
                            <w:p w14:paraId="51E51837" w14:textId="3B5844A0"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196EE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8468361"/>
                    </w:sdtPr>
                    <w:sdtContent>
                      <w:p w14:paraId="51E51837" w14:textId="3B5844A0"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FB864" w14:textId="61FF0732" w:rsidR="007D26EA" w:rsidRDefault="007D26EA">
    <w:pPr>
      <w:pStyle w:val="Kopfzeile"/>
    </w:pPr>
    <w:r w:rsidRPr="002D3E8C">
      <w:rPr>
        <w:lang w:val="de-DE"/>
      </w:rPr>
      <mc:AlternateContent>
        <mc:Choice Requires="wps">
          <w:drawing>
            <wp:anchor distT="0" distB="0" distL="114300" distR="114300" simplePos="0" relativeHeight="251659264" behindDoc="0" locked="1" layoutInCell="1" allowOverlap="1" wp14:anchorId="0FC3FF1B" wp14:editId="6D1E5E8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146478C" w14:textId="2DE4EAE5"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C3FF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146478C" w14:textId="2DE4EAE5"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2A18E" w14:textId="5DEB3D83" w:rsidR="007D26EA" w:rsidRDefault="007D26EA">
    <w:pPr>
      <w:pStyle w:val="Kopfzeile"/>
    </w:pPr>
    <w:r w:rsidRPr="002D3E8C">
      <w:rPr>
        <w:lang w:val="de-DE"/>
      </w:rPr>
      <mc:AlternateContent>
        <mc:Choice Requires="wps">
          <w:drawing>
            <wp:anchor distT="0" distB="0" distL="114300" distR="114300" simplePos="0" relativeHeight="251661312" behindDoc="0" locked="1" layoutInCell="1" allowOverlap="1" wp14:anchorId="24A3BE82" wp14:editId="38D034A1">
              <wp:simplePos x="0" y="0"/>
              <wp:positionH relativeFrom="margin">
                <wp:align>left</wp:align>
              </wp:positionH>
              <wp:positionV relativeFrom="page">
                <wp:posOffset>180340</wp:posOffset>
              </wp:positionV>
              <wp:extent cx="5767200" cy="327600"/>
              <wp:effectExtent l="0" t="0" r="15240" b="8890"/>
              <wp:wrapNone/>
              <wp:docPr id="18008697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8135479"/>
                          </w:sdtPr>
                          <w:sdtContent>
                            <w:p w14:paraId="4EB8B45C" w14:textId="31B9A618"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3BE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18135479"/>
                    </w:sdtPr>
                    <w:sdtContent>
                      <w:p w14:paraId="4EB8B45C" w14:textId="31B9A618"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7219E409" w:rsidR="00DC4842" w:rsidRDefault="007D26EA">
    <w:pPr>
      <w:pStyle w:val="Kopfzeile"/>
    </w:pPr>
    <w:r w:rsidRPr="002D3E8C">
      <w:rPr>
        <w:lang w:val="de-DE"/>
      </w:rPr>
      <mc:AlternateContent>
        <mc:Choice Requires="wps">
          <w:drawing>
            <wp:anchor distT="0" distB="0" distL="114300" distR="114300" simplePos="0" relativeHeight="251669504" behindDoc="0" locked="1" layoutInCell="1" allowOverlap="1" wp14:anchorId="664E22E8" wp14:editId="5E9DFF03">
              <wp:simplePos x="0" y="0"/>
              <wp:positionH relativeFrom="margin">
                <wp:align>left</wp:align>
              </wp:positionH>
              <wp:positionV relativeFrom="page">
                <wp:posOffset>180340</wp:posOffset>
              </wp:positionV>
              <wp:extent cx="5767200" cy="327600"/>
              <wp:effectExtent l="0" t="0" r="15240" b="8890"/>
              <wp:wrapNone/>
              <wp:docPr id="1739169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9993094"/>
                          </w:sdtPr>
                          <w:sdtContent>
                            <w:p w14:paraId="7BACB661" w14:textId="02005A27"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4E22E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29993094"/>
                    </w:sdtPr>
                    <w:sdtContent>
                      <w:p w14:paraId="7BACB661" w14:textId="02005A27"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1BC1A116" w:rsidR="00DC4842" w:rsidRDefault="00DC4842">
    <w:pPr>
      <w:pStyle w:val="Kopfzeile"/>
      <w:tabs>
        <w:tab w:val="right" w:pos="9639"/>
      </w:tabs>
    </w:pPr>
    <w:r>
      <w:tab/>
    </w:r>
    <w:r w:rsidR="007D26EA" w:rsidRPr="002D3E8C">
      <w:rPr>
        <w:lang w:val="de-DE"/>
      </w:rPr>
      <mc:AlternateContent>
        <mc:Choice Requires="wps">
          <w:drawing>
            <wp:anchor distT="0" distB="0" distL="114300" distR="114300" simplePos="0" relativeHeight="251665408" behindDoc="0" locked="1" layoutInCell="1" allowOverlap="1" wp14:anchorId="6E4D992A" wp14:editId="31F9C7BC">
              <wp:simplePos x="0" y="0"/>
              <wp:positionH relativeFrom="margin">
                <wp:align>left</wp:align>
              </wp:positionH>
              <wp:positionV relativeFrom="page">
                <wp:posOffset>180340</wp:posOffset>
              </wp:positionV>
              <wp:extent cx="5767200" cy="327600"/>
              <wp:effectExtent l="0" t="0" r="15240" b="8890"/>
              <wp:wrapNone/>
              <wp:docPr id="15819744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2469685"/>
                          </w:sdtPr>
                          <w:sdtContent>
                            <w:p w14:paraId="1D48B389" w14:textId="0AFD2483"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D99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02469685"/>
                    </w:sdtPr>
                    <w:sdtContent>
                      <w:p w14:paraId="1D48B389" w14:textId="0AFD2483"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6B6165C2" w:rsidR="00DC4842" w:rsidRDefault="007D26EA">
    <w:pPr>
      <w:pStyle w:val="Kopfzeile"/>
    </w:pPr>
    <w:r w:rsidRPr="002D3E8C">
      <w:rPr>
        <w:lang w:val="de-DE"/>
      </w:rPr>
      <mc:AlternateContent>
        <mc:Choice Requires="wps">
          <w:drawing>
            <wp:anchor distT="0" distB="0" distL="114300" distR="114300" simplePos="0" relativeHeight="251667456" behindDoc="0" locked="1" layoutInCell="1" allowOverlap="1" wp14:anchorId="1289B106" wp14:editId="4758FC3C">
              <wp:simplePos x="0" y="0"/>
              <wp:positionH relativeFrom="margin">
                <wp:align>left</wp:align>
              </wp:positionH>
              <wp:positionV relativeFrom="page">
                <wp:posOffset>180340</wp:posOffset>
              </wp:positionV>
              <wp:extent cx="5767200" cy="327600"/>
              <wp:effectExtent l="0" t="0" r="15240" b="8890"/>
              <wp:wrapNone/>
              <wp:docPr id="6250915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886639"/>
                          </w:sdtPr>
                          <w:sdtContent>
                            <w:p w14:paraId="0F03D5E1" w14:textId="16A4D568"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89B10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886639"/>
                    </w:sdtPr>
                    <w:sdtContent>
                      <w:p w14:paraId="0F03D5E1" w14:textId="16A4D568"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849346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6845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72020">
    <w:abstractNumId w:val="1"/>
    <w:lvlOverride w:ilvl="0">
      <w:startOverride w:val="1"/>
    </w:lvlOverride>
  </w:num>
  <w:num w:numId="4" w16cid:durableId="191722769">
    <w:abstractNumId w:val="2"/>
  </w:num>
  <w:num w:numId="5" w16cid:durableId="1105729640">
    <w:abstractNumId w:val="33"/>
  </w:num>
  <w:num w:numId="6" w16cid:durableId="424811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4597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8544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259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7117347">
    <w:abstractNumId w:val="31"/>
  </w:num>
  <w:num w:numId="11" w16cid:durableId="1488276844">
    <w:abstractNumId w:val="8"/>
  </w:num>
  <w:num w:numId="12" w16cid:durableId="1146776903">
    <w:abstractNumId w:val="9"/>
  </w:num>
  <w:num w:numId="13" w16cid:durableId="959799742">
    <w:abstractNumId w:val="21"/>
  </w:num>
  <w:num w:numId="14" w16cid:durableId="970138323">
    <w:abstractNumId w:val="22"/>
  </w:num>
  <w:num w:numId="15" w16cid:durableId="610088889">
    <w:abstractNumId w:val="23"/>
  </w:num>
  <w:num w:numId="16" w16cid:durableId="1777599471">
    <w:abstractNumId w:val="24"/>
  </w:num>
  <w:num w:numId="17" w16cid:durableId="757285287">
    <w:abstractNumId w:val="30"/>
  </w:num>
  <w:num w:numId="18" w16cid:durableId="904343005">
    <w:abstractNumId w:val="34"/>
  </w:num>
  <w:num w:numId="19" w16cid:durableId="2068648118">
    <w:abstractNumId w:val="35"/>
  </w:num>
  <w:num w:numId="20" w16cid:durableId="2111582755">
    <w:abstractNumId w:val="13"/>
  </w:num>
  <w:num w:numId="21" w16cid:durableId="642200415">
    <w:abstractNumId w:val="16"/>
  </w:num>
  <w:num w:numId="22" w16cid:durableId="911358193">
    <w:abstractNumId w:val="11"/>
  </w:num>
  <w:num w:numId="23" w16cid:durableId="1854415694">
    <w:abstractNumId w:val="27"/>
  </w:num>
  <w:num w:numId="24" w16cid:durableId="1206026007">
    <w:abstractNumId w:val="0"/>
  </w:num>
  <w:num w:numId="25" w16cid:durableId="530535499">
    <w:abstractNumId w:val="29"/>
  </w:num>
  <w:num w:numId="26" w16cid:durableId="1696996813">
    <w:abstractNumId w:val="17"/>
  </w:num>
  <w:num w:numId="27" w16cid:durableId="1317144839">
    <w:abstractNumId w:val="20"/>
  </w:num>
  <w:num w:numId="28" w16cid:durableId="1079912314">
    <w:abstractNumId w:val="6"/>
  </w:num>
  <w:num w:numId="29" w16cid:durableId="343678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6211290">
    <w:abstractNumId w:val="28"/>
  </w:num>
  <w:num w:numId="31" w16cid:durableId="879710384">
    <w:abstractNumId w:val="19"/>
  </w:num>
  <w:num w:numId="32" w16cid:durableId="1750957935">
    <w:abstractNumId w:val="14"/>
  </w:num>
  <w:num w:numId="33" w16cid:durableId="1394305655">
    <w:abstractNumId w:val="32"/>
  </w:num>
  <w:num w:numId="34" w16cid:durableId="1985741394">
    <w:abstractNumId w:val="7"/>
  </w:num>
  <w:num w:numId="35" w16cid:durableId="409153672">
    <w:abstractNumId w:val="25"/>
  </w:num>
  <w:num w:numId="36" w16cid:durableId="1264610938">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74CB2"/>
    <w:rsid w:val="000A6394"/>
    <w:rsid w:val="000B48E3"/>
    <w:rsid w:val="000B7FED"/>
    <w:rsid w:val="000C038A"/>
    <w:rsid w:val="000C1002"/>
    <w:rsid w:val="000C6598"/>
    <w:rsid w:val="000D44B3"/>
    <w:rsid w:val="000D5D93"/>
    <w:rsid w:val="000F2997"/>
    <w:rsid w:val="000F38A9"/>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3563"/>
    <w:rsid w:val="001D78B5"/>
    <w:rsid w:val="001E41F3"/>
    <w:rsid w:val="0020338F"/>
    <w:rsid w:val="0021064B"/>
    <w:rsid w:val="00230838"/>
    <w:rsid w:val="00240116"/>
    <w:rsid w:val="0024069B"/>
    <w:rsid w:val="002440CE"/>
    <w:rsid w:val="0026004D"/>
    <w:rsid w:val="002640DD"/>
    <w:rsid w:val="00275D12"/>
    <w:rsid w:val="00284FEB"/>
    <w:rsid w:val="002860C4"/>
    <w:rsid w:val="00290163"/>
    <w:rsid w:val="002B5741"/>
    <w:rsid w:val="002D6B57"/>
    <w:rsid w:val="002E35A8"/>
    <w:rsid w:val="002E472E"/>
    <w:rsid w:val="0030202F"/>
    <w:rsid w:val="00305409"/>
    <w:rsid w:val="00325868"/>
    <w:rsid w:val="003263AB"/>
    <w:rsid w:val="003609EF"/>
    <w:rsid w:val="0036231A"/>
    <w:rsid w:val="00367AF3"/>
    <w:rsid w:val="00374243"/>
    <w:rsid w:val="00374DD4"/>
    <w:rsid w:val="00375EB5"/>
    <w:rsid w:val="0038094D"/>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F63B4"/>
    <w:rsid w:val="005141D9"/>
    <w:rsid w:val="00514FE2"/>
    <w:rsid w:val="0051580D"/>
    <w:rsid w:val="005216F6"/>
    <w:rsid w:val="005416F5"/>
    <w:rsid w:val="00547111"/>
    <w:rsid w:val="00555CD7"/>
    <w:rsid w:val="00592D74"/>
    <w:rsid w:val="005A30F5"/>
    <w:rsid w:val="005C067B"/>
    <w:rsid w:val="005C0DF3"/>
    <w:rsid w:val="005C72FE"/>
    <w:rsid w:val="005E2C44"/>
    <w:rsid w:val="005F0F31"/>
    <w:rsid w:val="00621188"/>
    <w:rsid w:val="006257ED"/>
    <w:rsid w:val="00630D66"/>
    <w:rsid w:val="0063210F"/>
    <w:rsid w:val="006471C4"/>
    <w:rsid w:val="00647521"/>
    <w:rsid w:val="00653DE4"/>
    <w:rsid w:val="00665C47"/>
    <w:rsid w:val="00690801"/>
    <w:rsid w:val="00695808"/>
    <w:rsid w:val="006A61C5"/>
    <w:rsid w:val="006B46FB"/>
    <w:rsid w:val="006C49C4"/>
    <w:rsid w:val="006E21FB"/>
    <w:rsid w:val="00707721"/>
    <w:rsid w:val="00710678"/>
    <w:rsid w:val="0072765D"/>
    <w:rsid w:val="00727F0E"/>
    <w:rsid w:val="00734827"/>
    <w:rsid w:val="00755506"/>
    <w:rsid w:val="00773857"/>
    <w:rsid w:val="007811B3"/>
    <w:rsid w:val="00792342"/>
    <w:rsid w:val="007977A8"/>
    <w:rsid w:val="007A060D"/>
    <w:rsid w:val="007B2748"/>
    <w:rsid w:val="007B512A"/>
    <w:rsid w:val="007C2097"/>
    <w:rsid w:val="007C6191"/>
    <w:rsid w:val="007D26EA"/>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97F69"/>
    <w:rsid w:val="008A45A6"/>
    <w:rsid w:val="008C25A9"/>
    <w:rsid w:val="008D3CCC"/>
    <w:rsid w:val="008F3789"/>
    <w:rsid w:val="008F686C"/>
    <w:rsid w:val="008F7BD1"/>
    <w:rsid w:val="009148DE"/>
    <w:rsid w:val="00924722"/>
    <w:rsid w:val="009306BD"/>
    <w:rsid w:val="00934AD1"/>
    <w:rsid w:val="00941E30"/>
    <w:rsid w:val="009777D9"/>
    <w:rsid w:val="009915E0"/>
    <w:rsid w:val="00991B88"/>
    <w:rsid w:val="009A5753"/>
    <w:rsid w:val="009A579D"/>
    <w:rsid w:val="009B3161"/>
    <w:rsid w:val="009D7486"/>
    <w:rsid w:val="009E3297"/>
    <w:rsid w:val="009F734F"/>
    <w:rsid w:val="00A246B6"/>
    <w:rsid w:val="00A3539E"/>
    <w:rsid w:val="00A47E70"/>
    <w:rsid w:val="00A50CF0"/>
    <w:rsid w:val="00A60352"/>
    <w:rsid w:val="00A7671C"/>
    <w:rsid w:val="00A77C7F"/>
    <w:rsid w:val="00A8179B"/>
    <w:rsid w:val="00AA2CBC"/>
    <w:rsid w:val="00AB3E0D"/>
    <w:rsid w:val="00AC5820"/>
    <w:rsid w:val="00AC64B7"/>
    <w:rsid w:val="00AD1CD8"/>
    <w:rsid w:val="00AD3D4B"/>
    <w:rsid w:val="00AF3913"/>
    <w:rsid w:val="00B253D2"/>
    <w:rsid w:val="00B258BB"/>
    <w:rsid w:val="00B553A9"/>
    <w:rsid w:val="00B67B97"/>
    <w:rsid w:val="00B80093"/>
    <w:rsid w:val="00B91736"/>
    <w:rsid w:val="00B9598A"/>
    <w:rsid w:val="00B968C8"/>
    <w:rsid w:val="00BA0757"/>
    <w:rsid w:val="00BA3EC5"/>
    <w:rsid w:val="00BA51D9"/>
    <w:rsid w:val="00BA6E7F"/>
    <w:rsid w:val="00BB0A92"/>
    <w:rsid w:val="00BB3B2C"/>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1EC7"/>
    <w:rsid w:val="00D036D6"/>
    <w:rsid w:val="00D03F9A"/>
    <w:rsid w:val="00D04B8E"/>
    <w:rsid w:val="00D06D51"/>
    <w:rsid w:val="00D17C7B"/>
    <w:rsid w:val="00D222DB"/>
    <w:rsid w:val="00D24991"/>
    <w:rsid w:val="00D270D6"/>
    <w:rsid w:val="00D37DC3"/>
    <w:rsid w:val="00D4786F"/>
    <w:rsid w:val="00D50255"/>
    <w:rsid w:val="00D66520"/>
    <w:rsid w:val="00D67267"/>
    <w:rsid w:val="00D71253"/>
    <w:rsid w:val="00D84AE9"/>
    <w:rsid w:val="00D84D16"/>
    <w:rsid w:val="00DA1BD5"/>
    <w:rsid w:val="00DB7884"/>
    <w:rsid w:val="00DC4842"/>
    <w:rsid w:val="00DD41C3"/>
    <w:rsid w:val="00DE34CF"/>
    <w:rsid w:val="00DF24E2"/>
    <w:rsid w:val="00DF50EA"/>
    <w:rsid w:val="00E13F3D"/>
    <w:rsid w:val="00E176E1"/>
    <w:rsid w:val="00E34898"/>
    <w:rsid w:val="00E36AA0"/>
    <w:rsid w:val="00E4411A"/>
    <w:rsid w:val="00E65FFF"/>
    <w:rsid w:val="00E974E8"/>
    <w:rsid w:val="00EB09B7"/>
    <w:rsid w:val="00EE5B53"/>
    <w:rsid w:val="00EE7D7C"/>
    <w:rsid w:val="00EF1668"/>
    <w:rsid w:val="00EF1C7B"/>
    <w:rsid w:val="00EF20A8"/>
    <w:rsid w:val="00EF5EBA"/>
    <w:rsid w:val="00F00F7D"/>
    <w:rsid w:val="00F25D98"/>
    <w:rsid w:val="00F300FB"/>
    <w:rsid w:val="00F33184"/>
    <w:rsid w:val="00F478FF"/>
    <w:rsid w:val="00F67CB1"/>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D4786F"/>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1B595A"/>
    <w:rPr>
      <w:rFonts w:ascii="Courier New" w:eastAsia="MS Mincho" w:hAnsi="Courier New"/>
      <w:lang w:val="en-GB" w:eastAsia="en-GB"/>
    </w:rPr>
  </w:style>
  <w:style w:type="character" w:styleId="HTMLSchreibmaschine">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Standard0"/>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0"/>
    <w:link w:val="StandardeinzugZchn"/>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qFormat/>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C"/>
    <w:basedOn w:val="Standard0"/>
    <w:next w:val="Standard0"/>
    <w:link w:val="BeschriftungZchn"/>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uiPriority w:val="99"/>
    <w:qFormat/>
    <w:rsid w:val="001B595A"/>
    <w:rPr>
      <w:rFonts w:ascii="Times New Roman" w:eastAsia="SimSun" w:hAnsi="Times New Roman"/>
      <w:lang w:val="en-GB" w:eastAsia="en-GB"/>
    </w:rPr>
  </w:style>
  <w:style w:type="character" w:customStyle="1" w:styleId="ListeZchn">
    <w:name w:val="Liste Zchn"/>
    <w:link w:val="Liste"/>
    <w:qFormat/>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qFormat/>
    <w:locked/>
    <w:rsid w:val="001B595A"/>
    <w:rPr>
      <w:rFonts w:ascii="Times New Roman" w:hAnsi="Times New Roman"/>
      <w:lang w:val="en-GB" w:eastAsia="en-US"/>
    </w:rPr>
  </w:style>
  <w:style w:type="paragraph" w:styleId="Listennummer3">
    <w:name w:val="List Number 3"/>
    <w:basedOn w:val="Standard0"/>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uiPriority w:val="99"/>
    <w:qFormat/>
    <w:rsid w:val="001B595A"/>
    <w:rPr>
      <w:rFonts w:ascii="Times New Roman" w:eastAsia="Batang" w:hAnsi="Times New Roman"/>
      <w:lang w:val="en-GB" w:eastAsia="x-none"/>
    </w:rPr>
  </w:style>
  <w:style w:type="paragraph" w:styleId="Untertitel">
    <w:name w:val="Subtitle"/>
    <w:basedOn w:val="Standard0"/>
    <w:next w:val="Standard0"/>
    <w:link w:val="UntertitelZchn"/>
    <w:uiPriority w:val="99"/>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B595A"/>
    <w:rPr>
      <w:rFonts w:ascii="Cambria" w:eastAsia="PMingLiU" w:hAnsi="Cambria"/>
      <w:i/>
      <w:iCs/>
      <w:sz w:val="24"/>
      <w:szCs w:val="24"/>
      <w:lang w:val="en-GB" w:eastAsia="x-none"/>
    </w:rPr>
  </w:style>
  <w:style w:type="paragraph" w:styleId="Datum">
    <w:name w:val="Date"/>
    <w:basedOn w:val="Standard0"/>
    <w:next w:val="Standard0"/>
    <w:link w:val="Datum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uiPriority w:val="99"/>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iPriority w:val="99"/>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uiPriority w:val="99"/>
    <w:qFormat/>
    <w:rsid w:val="001B595A"/>
    <w:rPr>
      <w:rFonts w:ascii="Times New Roman" w:eastAsia="MS Mincho" w:hAnsi="Times New Roman"/>
      <w:lang w:val="en-GB" w:eastAsia="x-none"/>
    </w:rPr>
  </w:style>
  <w:style w:type="paragraph" w:styleId="Textkrper2">
    <w:name w:val="Body Text 2"/>
    <w:basedOn w:val="Standard0"/>
    <w:link w:val="Textkrper2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uiPriority w:val="99"/>
    <w:qFormat/>
    <w:rsid w:val="001B595A"/>
    <w:rPr>
      <w:rFonts w:ascii="Times New Roman" w:eastAsia="Times New Roman" w:hAnsi="Times New Roman"/>
      <w:lang w:val="x-none" w:eastAsia="x-none"/>
    </w:rPr>
  </w:style>
  <w:style w:type="paragraph" w:styleId="Textkrper3">
    <w:name w:val="Body Text 3"/>
    <w:basedOn w:val="Standard0"/>
    <w:link w:val="Textkrper3Zchn"/>
    <w:uiPriority w:val="99"/>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uiPriority w:val="99"/>
    <w:qFormat/>
    <w:rsid w:val="001B595A"/>
    <w:rPr>
      <w:rFonts w:ascii="Times New Roman" w:eastAsia="Osaka" w:hAnsi="Times New Roman"/>
      <w:lang w:val="en-GB" w:eastAsia="x-none"/>
    </w:rPr>
  </w:style>
  <w:style w:type="paragraph" w:styleId="Textkrper-Einzug2">
    <w:name w:val="Body Text Indent 2"/>
    <w:basedOn w:val="Standard0"/>
    <w:link w:val="Textkrper-Einzug2Zchn"/>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uiPriority w:val="99"/>
    <w:qFormat/>
    <w:rsid w:val="001B595A"/>
    <w:rPr>
      <w:rFonts w:ascii="Times New Roman" w:eastAsia="MS Mincho" w:hAnsi="Times New Roman"/>
      <w:lang w:val="en-GB" w:eastAsia="x-none"/>
    </w:rPr>
  </w:style>
  <w:style w:type="paragraph" w:styleId="Textkrper-Einzug3">
    <w:name w:val="Body Text Indent 3"/>
    <w:basedOn w:val="Standard0"/>
    <w:link w:val="Textkrper-Einzug3Zchn"/>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uiPriority w:val="99"/>
    <w:qFormat/>
    <w:rsid w:val="001B595A"/>
    <w:rPr>
      <w:rFonts w:ascii="Tahoma" w:hAnsi="Tahoma" w:cs="Tahoma"/>
      <w:shd w:val="clear" w:color="auto" w:fill="000080"/>
      <w:lang w:val="en-GB" w:eastAsia="en-US"/>
    </w:rPr>
  </w:style>
  <w:style w:type="paragraph" w:styleId="NurText">
    <w:name w:val="Plain Text"/>
    <w:basedOn w:val="Standard0"/>
    <w:link w:val="NurTextZchn"/>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uiPriority w:val="99"/>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uiPriority w:val="99"/>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1B595A"/>
    <w:rPr>
      <w:rFonts w:ascii="Tahoma" w:hAnsi="Tahoma" w:cs="Tahoma"/>
      <w:sz w:val="16"/>
      <w:szCs w:val="16"/>
      <w:lang w:val="en-GB" w:eastAsia="en-US"/>
    </w:rPr>
  </w:style>
  <w:style w:type="character" w:customStyle="1" w:styleId="KeinLeerraumZchn">
    <w:name w:val="Kein Leerraum Zchn"/>
    <w:link w:val="KeinLeerraum"/>
    <w:uiPriority w:val="1"/>
    <w:qFormat/>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uiPriority w:val="99"/>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清單段落1"/>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1B595A"/>
    <w:pPr>
      <w:overflowPunct w:val="0"/>
      <w:autoSpaceDE w:val="0"/>
      <w:autoSpaceDN w:val="0"/>
      <w:adjustRightInd w:val="0"/>
    </w:pPr>
    <w:rPr>
      <w:rFonts w:eastAsia="MS Mincho"/>
      <w:lang w:eastAsia="en-GB"/>
    </w:rPr>
  </w:style>
  <w:style w:type="paragraph" w:customStyle="1" w:styleId="11">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Standard0"/>
    <w:uiPriority w:val="99"/>
    <w:qFormat/>
    <w:rsid w:val="001B595A"/>
    <w:pPr>
      <w:overflowPunct w:val="0"/>
      <w:autoSpaceDE w:val="0"/>
      <w:autoSpaceDN w:val="0"/>
      <w:adjustRightInd w:val="0"/>
    </w:pPr>
    <w:rPr>
      <w:rFonts w:eastAsia="MS Mincho"/>
      <w:b/>
      <w:lang w:eastAsia="en-GB"/>
    </w:rPr>
  </w:style>
  <w:style w:type="paragraph" w:customStyle="1" w:styleId="HO">
    <w:name w:val="HO"/>
    <w:basedOn w:val="Standard0"/>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2">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Standard0"/>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uiPriority w:val="99"/>
    <w:qFormat/>
    <w:rsid w:val="001B595A"/>
  </w:style>
  <w:style w:type="paragraph" w:customStyle="1" w:styleId="table">
    <w:name w:val="table"/>
    <w:basedOn w:val="Standard0"/>
    <w:next w:val="Standard0"/>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B595A"/>
    <w:pPr>
      <w:autoSpaceDN w:val="0"/>
      <w:spacing w:before="120"/>
      <w:outlineLvl w:val="2"/>
    </w:pPr>
    <w:rPr>
      <w:rFonts w:eastAsia="MS Mincho"/>
      <w:sz w:val="28"/>
      <w:lang w:eastAsia="de-DE"/>
    </w:rPr>
  </w:style>
  <w:style w:type="paragraph" w:customStyle="1" w:styleId="Bullets">
    <w:name w:val="Bullets"/>
    <w:basedOn w:val="Textkrper"/>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Standard0"/>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uiPriority w:val="99"/>
    <w:qFormat/>
    <w:rsid w:val="001B595A"/>
    <w:pPr>
      <w:overflowPunct w:val="0"/>
      <w:autoSpaceDE w:val="0"/>
      <w:autoSpaceDN w:val="0"/>
      <w:adjustRightInd w:val="0"/>
    </w:pPr>
    <w:rPr>
      <w:rFonts w:eastAsia="MS Mincho"/>
      <w:lang w:eastAsia="en-GB"/>
    </w:rPr>
  </w:style>
  <w:style w:type="paragraph" w:customStyle="1" w:styleId="a4">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5">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吹き出し1"/>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4">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无间隔1"/>
    <w:uiPriority w:val="99"/>
    <w:qFormat/>
    <w:rsid w:val="001B595A"/>
    <w:pPr>
      <w:autoSpaceDN w:val="0"/>
    </w:pPr>
    <w:rPr>
      <w:rFonts w:ascii="Times New Roman" w:eastAsia="SimSun" w:hAnsi="Times New Roman"/>
      <w:lang w:val="en-GB" w:eastAsia="en-US"/>
    </w:rPr>
  </w:style>
  <w:style w:type="paragraph" w:customStyle="1" w:styleId="a7">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6">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Standard0"/>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8">
    <w:name w:val="標準番号"/>
    <w:basedOn w:val="Standard0"/>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7">
    <w:name w:val="列出段落1"/>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uiPriority w:val="99"/>
    <w:qFormat/>
    <w:rsid w:val="001B595A"/>
    <w:pPr>
      <w:overflowPunct w:val="0"/>
      <w:autoSpaceDE w:val="0"/>
      <w:autoSpaceDN w:val="0"/>
      <w:adjustRightInd w:val="0"/>
      <w:ind w:left="851" w:hanging="284"/>
    </w:pPr>
    <w:rPr>
      <w:rFonts w:eastAsia="MS PGothic"/>
      <w:lang w:eastAsia="en-GB"/>
    </w:rPr>
  </w:style>
  <w:style w:type="paragraph" w:customStyle="1" w:styleId="a9">
    <w:name w:val="見出し"/>
    <w:basedOn w:val="Standard0"/>
    <w:next w:val="Textkrper"/>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a">
    <w:name w:val="図表番号"/>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b">
    <w:name w:val="索引"/>
    <w:basedOn w:val="Standard0"/>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c">
    <w:name w:val="段落番号"/>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c"/>
    <w:uiPriority w:val="99"/>
    <w:qFormat/>
    <w:rsid w:val="001B595A"/>
    <w:pPr>
      <w:ind w:left="851" w:hanging="284"/>
    </w:pPr>
  </w:style>
  <w:style w:type="paragraph" w:customStyle="1" w:styleId="ad">
    <w:name w:val="箇条書き"/>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d"/>
    <w:uiPriority w:val="99"/>
    <w:qFormat/>
    <w:rsid w:val="001B595A"/>
    <w:pPr>
      <w:tabs>
        <w:tab w:val="clear" w:pos="644"/>
        <w:tab w:val="num" w:pos="1494"/>
      </w:tabs>
      <w:ind w:left="851" w:hanging="284"/>
    </w:pPr>
  </w:style>
  <w:style w:type="paragraph" w:customStyle="1" w:styleId="31">
    <w:name w:val="箇条書き 3"/>
    <w:basedOn w:val="26"/>
    <w:uiPriority w:val="99"/>
    <w:qFormat/>
    <w:rsid w:val="001B595A"/>
    <w:pPr>
      <w:ind w:left="1135"/>
    </w:pPr>
  </w:style>
  <w:style w:type="paragraph" w:customStyle="1" w:styleId="27">
    <w:name w:val="一覧 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uiPriority w:val="99"/>
    <w:qFormat/>
    <w:rsid w:val="001B595A"/>
    <w:pPr>
      <w:ind w:left="1135"/>
    </w:pPr>
  </w:style>
  <w:style w:type="paragraph" w:customStyle="1" w:styleId="40">
    <w:name w:val="一覧 4"/>
    <w:basedOn w:val="33"/>
    <w:uiPriority w:val="99"/>
    <w:qFormat/>
    <w:rsid w:val="001B595A"/>
    <w:pPr>
      <w:ind w:left="1418"/>
    </w:pPr>
  </w:style>
  <w:style w:type="paragraph" w:customStyle="1" w:styleId="5">
    <w:name w:val="一覧 5"/>
    <w:basedOn w:val="40"/>
    <w:uiPriority w:val="99"/>
    <w:qFormat/>
    <w:rsid w:val="001B595A"/>
    <w:pPr>
      <w:ind w:left="1702"/>
    </w:pPr>
  </w:style>
  <w:style w:type="paragraph" w:customStyle="1" w:styleId="42">
    <w:name w:val="箇条書き 4"/>
    <w:basedOn w:val="31"/>
    <w:uiPriority w:val="99"/>
    <w:qFormat/>
    <w:rsid w:val="001B595A"/>
    <w:pPr>
      <w:ind w:left="1418"/>
    </w:pPr>
  </w:style>
  <w:style w:type="paragraph" w:customStyle="1" w:styleId="50">
    <w:name w:val="箇条書き 5"/>
    <w:basedOn w:val="42"/>
    <w:uiPriority w:val="99"/>
    <w:qFormat/>
    <w:rsid w:val="001B595A"/>
    <w:pPr>
      <w:ind w:left="1702"/>
    </w:pPr>
  </w:style>
  <w:style w:type="paragraph" w:customStyle="1" w:styleId="ae">
    <w:name w:val="コメント文字列"/>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
    <w:name w:val="コメント内容"/>
    <w:basedOn w:val="ae"/>
    <w:next w:val="ae"/>
    <w:uiPriority w:val="99"/>
    <w:qFormat/>
    <w:rsid w:val="001B595A"/>
    <w:rPr>
      <w:b/>
      <w:bCs/>
    </w:rPr>
  </w:style>
  <w:style w:type="paragraph" w:customStyle="1" w:styleId="af0">
    <w:name w:val="見出しマップ"/>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1">
    <w:name w:val="書式なし"/>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2">
    <w:name w:val="標準インデント"/>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3">
    <w:name w:val="記"/>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4">
    <w:name w:val="表の内容"/>
    <w:basedOn w:val="Standard0"/>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5">
    <w:name w:val="表の見出し"/>
    <w:basedOn w:val="af4"/>
    <w:uiPriority w:val="99"/>
    <w:qFormat/>
    <w:rsid w:val="001B595A"/>
    <w:rPr>
      <w:b/>
      <w:bCs/>
    </w:rPr>
  </w:style>
  <w:style w:type="paragraph" w:customStyle="1" w:styleId="ListBullet1">
    <w:name w:val="List Bullet1"/>
    <w:basedOn w:val="Standard0"/>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Standard0"/>
    <w:next w:val="Standard0"/>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e"/>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e"/>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af6">
    <w:name w:val="枠の内容"/>
    <w:basedOn w:val="Textkrper"/>
    <w:uiPriority w:val="99"/>
    <w:qFormat/>
    <w:rsid w:val="001B595A"/>
    <w:pPr>
      <w:suppressAutoHyphens/>
    </w:pPr>
    <w:rPr>
      <w:rFonts w:eastAsia="MS Mincho"/>
      <w:lang w:eastAsia="ar-SA"/>
    </w:rPr>
  </w:style>
  <w:style w:type="paragraph" w:customStyle="1" w:styleId="numberedlist0">
    <w:name w:val="numbered list"/>
    <w:basedOn w:val="Aufzhlungszeichen"/>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uiPriority w:val="99"/>
    <w:qFormat/>
    <w:rsid w:val="001B595A"/>
    <w:pPr>
      <w:overflowPunct w:val="0"/>
      <w:autoSpaceDE w:val="0"/>
      <w:autoSpaceDN w:val="0"/>
      <w:adjustRightInd w:val="0"/>
      <w:ind w:left="720"/>
      <w:contextualSpacing/>
    </w:pPr>
    <w:rPr>
      <w:rFonts w:eastAsia="SimSun"/>
      <w:lang w:eastAsia="en-GB"/>
    </w:rPr>
  </w:style>
  <w:style w:type="paragraph" w:customStyle="1" w:styleId="18">
    <w:name w:val="図表番号1"/>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9"/>
    <w:uiPriority w:val="99"/>
    <w:qFormat/>
    <w:rsid w:val="001B595A"/>
    <w:pPr>
      <w:ind w:left="851" w:hanging="284"/>
    </w:pPr>
  </w:style>
  <w:style w:type="paragraph" w:customStyle="1" w:styleId="1a">
    <w:name w:val="箇条書き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a"/>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0">
    <w:name w:val="一覧 41"/>
    <w:basedOn w:val="311"/>
    <w:uiPriority w:val="99"/>
    <w:qFormat/>
    <w:rsid w:val="001B595A"/>
    <w:pPr>
      <w:ind w:left="1418"/>
    </w:pPr>
  </w:style>
  <w:style w:type="paragraph" w:customStyle="1" w:styleId="51">
    <w:name w:val="一覧 51"/>
    <w:basedOn w:val="410"/>
    <w:uiPriority w:val="99"/>
    <w:qFormat/>
    <w:rsid w:val="001B595A"/>
    <w:pPr>
      <w:ind w:left="1702"/>
    </w:pPr>
  </w:style>
  <w:style w:type="paragraph" w:customStyle="1" w:styleId="411">
    <w:name w:val="箇条書き 41"/>
    <w:basedOn w:val="310"/>
    <w:uiPriority w:val="99"/>
    <w:qFormat/>
    <w:rsid w:val="001B595A"/>
    <w:pPr>
      <w:ind w:left="1418"/>
    </w:pPr>
  </w:style>
  <w:style w:type="paragraph" w:customStyle="1" w:styleId="510">
    <w:name w:val="箇条書き 51"/>
    <w:basedOn w:val="411"/>
    <w:uiPriority w:val="99"/>
    <w:qFormat/>
    <w:rsid w:val="001B595A"/>
    <w:pPr>
      <w:ind w:left="1702"/>
    </w:pPr>
  </w:style>
  <w:style w:type="paragraph" w:customStyle="1" w:styleId="1b">
    <w:name w:val="コメント文字列1"/>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1B595A"/>
    <w:rPr>
      <w:b/>
      <w:bCs/>
    </w:rPr>
  </w:style>
  <w:style w:type="paragraph" w:customStyle="1" w:styleId="1d">
    <w:name w:val="見出しマップ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2">
    <w:name w:val="图表目录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uiPriority w:val="99"/>
    <w:qFormat/>
    <w:rsid w:val="001B595A"/>
    <w:pPr>
      <w:ind w:left="851" w:hanging="284"/>
    </w:pPr>
  </w:style>
  <w:style w:type="paragraph" w:customStyle="1" w:styleId="2c">
    <w:name w:val="箇条書き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uiPriority w:val="99"/>
    <w:qFormat/>
    <w:rsid w:val="001B595A"/>
    <w:pPr>
      <w:tabs>
        <w:tab w:val="clear" w:pos="644"/>
        <w:tab w:val="num" w:pos="1494"/>
      </w:tabs>
      <w:ind w:left="851" w:hanging="284"/>
    </w:pPr>
  </w:style>
  <w:style w:type="paragraph" w:customStyle="1" w:styleId="321">
    <w:name w:val="箇条書き 32"/>
    <w:basedOn w:val="222"/>
    <w:uiPriority w:val="99"/>
    <w:qFormat/>
    <w:rsid w:val="001B595A"/>
    <w:pPr>
      <w:ind w:left="1135"/>
    </w:pPr>
  </w:style>
  <w:style w:type="paragraph" w:customStyle="1" w:styleId="223">
    <w:name w:val="一覧 2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1B595A"/>
    <w:pPr>
      <w:ind w:left="1135"/>
    </w:pPr>
  </w:style>
  <w:style w:type="paragraph" w:customStyle="1" w:styleId="420">
    <w:name w:val="一覧 42"/>
    <w:basedOn w:val="322"/>
    <w:uiPriority w:val="99"/>
    <w:qFormat/>
    <w:rsid w:val="001B595A"/>
    <w:pPr>
      <w:ind w:left="1418"/>
    </w:pPr>
  </w:style>
  <w:style w:type="paragraph" w:customStyle="1" w:styleId="52">
    <w:name w:val="一覧 52"/>
    <w:basedOn w:val="420"/>
    <w:uiPriority w:val="99"/>
    <w:qFormat/>
    <w:rsid w:val="001B595A"/>
    <w:pPr>
      <w:ind w:left="1702"/>
    </w:pPr>
  </w:style>
  <w:style w:type="paragraph" w:customStyle="1" w:styleId="421">
    <w:name w:val="箇条書き 42"/>
    <w:basedOn w:val="321"/>
    <w:uiPriority w:val="99"/>
    <w:qFormat/>
    <w:rsid w:val="001B595A"/>
    <w:pPr>
      <w:ind w:left="1418"/>
    </w:pPr>
  </w:style>
  <w:style w:type="paragraph" w:customStyle="1" w:styleId="520">
    <w:name w:val="箇条書き 52"/>
    <w:basedOn w:val="421"/>
    <w:uiPriority w:val="99"/>
    <w:qFormat/>
    <w:rsid w:val="001B595A"/>
    <w:pPr>
      <w:ind w:left="1702"/>
    </w:pPr>
  </w:style>
  <w:style w:type="paragraph" w:customStyle="1" w:styleId="2d">
    <w:name w:val="コメント文字列2"/>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uiPriority w:val="99"/>
    <w:qFormat/>
    <w:rsid w:val="001B595A"/>
    <w:rPr>
      <w:b/>
      <w:bCs/>
    </w:rPr>
  </w:style>
  <w:style w:type="paragraph" w:customStyle="1" w:styleId="2f">
    <w:name w:val="見出しマップ2"/>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uiPriority w:val="99"/>
    <w:semiHidden/>
    <w:qFormat/>
    <w:rsid w:val="001B595A"/>
    <w:pPr>
      <w:autoSpaceDN w:val="0"/>
    </w:pPr>
    <w:rPr>
      <w:rFonts w:ascii="Times New Roman" w:eastAsia="Batang" w:hAnsi="Times New Roman"/>
      <w:lang w:val="en-GB" w:eastAsia="en-US"/>
    </w:rPr>
  </w:style>
  <w:style w:type="paragraph" w:customStyle="1" w:styleId="35">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uiPriority w:val="99"/>
    <w:qFormat/>
    <w:rsid w:val="001B595A"/>
    <w:pPr>
      <w:ind w:left="851" w:hanging="284"/>
    </w:pPr>
  </w:style>
  <w:style w:type="paragraph" w:customStyle="1" w:styleId="39">
    <w:name w:val="箇条書き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a">
    <w:name w:val="コメント文字列3"/>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qFormat/>
    <w:rsid w:val="001B595A"/>
    <w:rPr>
      <w:b/>
      <w:bCs/>
    </w:rPr>
  </w:style>
  <w:style w:type="paragraph" w:customStyle="1" w:styleId="3c">
    <w:name w:val="見出しマップ3"/>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uiPriority w:val="99"/>
    <w:semiHidden/>
    <w:qFormat/>
    <w:rsid w:val="001B595A"/>
    <w:pPr>
      <w:autoSpaceDN w:val="0"/>
    </w:pPr>
    <w:rPr>
      <w:rFonts w:ascii="Times New Roman" w:eastAsia="Batang" w:hAnsi="Times New Roman"/>
      <w:lang w:val="en-GB" w:eastAsia="en-US"/>
    </w:rPr>
  </w:style>
  <w:style w:type="paragraph" w:customStyle="1" w:styleId="45">
    <w:name w:val="无间隔4"/>
    <w:uiPriority w:val="99"/>
    <w:qFormat/>
    <w:rsid w:val="001B595A"/>
    <w:pPr>
      <w:autoSpaceDN w:val="0"/>
    </w:pPr>
    <w:rPr>
      <w:rFonts w:ascii="Times New Roman" w:eastAsia="SimSun" w:hAnsi="Times New Roman"/>
      <w:lang w:val="en-GB" w:eastAsia="en-US"/>
    </w:rPr>
  </w:style>
  <w:style w:type="paragraph" w:customStyle="1" w:styleId="54">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uiPriority w:val="99"/>
    <w:qFormat/>
    <w:rsid w:val="001B595A"/>
    <w:pPr>
      <w:autoSpaceDN w:val="0"/>
    </w:pPr>
    <w:rPr>
      <w:rFonts w:ascii="Times New Roman" w:eastAsia="SimSun" w:hAnsi="Times New Roman"/>
      <w:lang w:val="en-GB" w:eastAsia="en-US"/>
    </w:rPr>
  </w:style>
  <w:style w:type="paragraph" w:customStyle="1" w:styleId="6">
    <w:name w:val="吹き出し6"/>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uiPriority w:val="99"/>
    <w:qFormat/>
    <w:rsid w:val="001B595A"/>
    <w:pPr>
      <w:ind w:left="851" w:hanging="284"/>
    </w:pPr>
  </w:style>
  <w:style w:type="paragraph" w:customStyle="1" w:styleId="49">
    <w:name w:val="箇条書き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a">
    <w:name w:val="コメント文字列4"/>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1B595A"/>
    <w:rPr>
      <w:b/>
      <w:bCs/>
    </w:rPr>
  </w:style>
  <w:style w:type="paragraph" w:customStyle="1" w:styleId="4c">
    <w:name w:val="見出しマップ4"/>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uiPriority w:val="99"/>
    <w:semiHidden/>
    <w:qFormat/>
    <w:rsid w:val="001B595A"/>
    <w:pPr>
      <w:autoSpaceDN w:val="0"/>
    </w:pPr>
    <w:rPr>
      <w:rFonts w:ascii="Times New Roman" w:eastAsia="Batang" w:hAnsi="Times New Roman"/>
      <w:lang w:val="en-GB" w:eastAsia="en-US"/>
    </w:rPr>
  </w:style>
  <w:style w:type="paragraph" w:customStyle="1" w:styleId="60">
    <w:name w:val="修订6"/>
    <w:uiPriority w:val="99"/>
    <w:semiHidden/>
    <w:qFormat/>
    <w:rsid w:val="001B595A"/>
    <w:pPr>
      <w:autoSpaceDN w:val="0"/>
    </w:pPr>
    <w:rPr>
      <w:rFonts w:ascii="Times New Roman" w:eastAsia="Batang" w:hAnsi="Times New Roman"/>
      <w:lang w:val="en-GB" w:eastAsia="en-US"/>
    </w:rPr>
  </w:style>
  <w:style w:type="paragraph" w:customStyle="1" w:styleId="61">
    <w:name w:val="无间隔6"/>
    <w:uiPriority w:val="99"/>
    <w:qFormat/>
    <w:rsid w:val="001B595A"/>
    <w:pPr>
      <w:autoSpaceDN w:val="0"/>
    </w:pPr>
    <w:rPr>
      <w:rFonts w:ascii="Times New Roman" w:eastAsia="SimSun" w:hAnsi="Times New Roman"/>
      <w:lang w:val="en-GB" w:eastAsia="en-US"/>
    </w:rPr>
  </w:style>
  <w:style w:type="paragraph" w:customStyle="1" w:styleId="92">
    <w:name w:val="目录 92"/>
    <w:basedOn w:val="Verzeichnis8"/>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1B595A"/>
    <w:pPr>
      <w:ind w:left="851" w:hanging="284"/>
    </w:pPr>
  </w:style>
  <w:style w:type="paragraph" w:customStyle="1" w:styleId="59">
    <w:name w:val="箇条書き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a">
    <w:name w:val="コメント文字列5"/>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1B595A"/>
    <w:rPr>
      <w:b/>
      <w:bCs/>
    </w:rPr>
  </w:style>
  <w:style w:type="paragraph" w:customStyle="1" w:styleId="5c">
    <w:name w:val="見出しマップ5"/>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qFormat/>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qFormat/>
    <w:rsid w:val="001B595A"/>
    <w:pPr>
      <w:ind w:left="851" w:hanging="284"/>
    </w:pPr>
  </w:style>
  <w:style w:type="paragraph" w:customStyle="1" w:styleId="65">
    <w:name w:val="箇条書き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6">
    <w:name w:val="コメント文字列6"/>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qFormat/>
    <w:rsid w:val="001B595A"/>
    <w:rPr>
      <w:b/>
      <w:bCs/>
    </w:rPr>
  </w:style>
  <w:style w:type="paragraph" w:customStyle="1" w:styleId="68">
    <w:name w:val="見出しマップ6"/>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3">
    <w:name w:val="書式なし (文字)1"/>
    <w:qFormat/>
    <w:rsid w:val="001B595A"/>
    <w:rPr>
      <w:rFonts w:ascii="MS Mincho" w:eastAsia="MS Mincho" w:hAnsi="Courier New" w:cs="Courier New" w:hint="eastAsia"/>
      <w:sz w:val="21"/>
      <w:szCs w:val="21"/>
      <w:lang w:val="en-GB" w:eastAsia="en-US"/>
    </w:rPr>
  </w:style>
  <w:style w:type="character" w:customStyle="1" w:styleId="1f4">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5">
    <w:name w:val="純文字 字元1"/>
    <w:qFormat/>
    <w:rsid w:val="001B595A"/>
    <w:rPr>
      <w:rFonts w:ascii="MingLiU" w:eastAsia="MingLiU" w:hAnsi="Courier New" w:cs="Courier New" w:hint="eastAsia"/>
      <w:sz w:val="24"/>
      <w:szCs w:val="24"/>
      <w:lang w:val="en-GB" w:eastAsia="en-US"/>
    </w:rPr>
  </w:style>
  <w:style w:type="character" w:customStyle="1" w:styleId="1f6">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7">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bsatz-Standardschriftart"/>
    <w:qFormat/>
    <w:rsid w:val="001B595A"/>
  </w:style>
  <w:style w:type="character" w:customStyle="1" w:styleId="apple-converted-space">
    <w:name w:val="apple-converted-space"/>
    <w:basedOn w:val="Absatz-Standardschriftart"/>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8">
    <w:name w:val="段落フォント"/>
    <w:rsid w:val="001B595A"/>
  </w:style>
  <w:style w:type="character" w:customStyle="1" w:styleId="af9">
    <w:name w:val="脚注番号"/>
    <w:qFormat/>
    <w:rsid w:val="001B595A"/>
    <w:rPr>
      <w:b/>
      <w:bCs w:val="0"/>
      <w:position w:val="3"/>
      <w:sz w:val="16"/>
    </w:rPr>
  </w:style>
  <w:style w:type="character" w:customStyle="1" w:styleId="afa">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0">
    <w:name w:val="(文字) (文字)8"/>
    <w:qFormat/>
    <w:rsid w:val="001B595A"/>
    <w:rPr>
      <w:rFonts w:ascii="Arial" w:eastAsia="MS Mincho" w:hAnsi="Arial" w:cs="Arial" w:hint="default"/>
      <w:lang w:val="en-GB" w:eastAsia="ar-SA" w:bidi="ar-SA"/>
    </w:rPr>
  </w:style>
  <w:style w:type="character" w:customStyle="1" w:styleId="70">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b">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7">
    <w:name w:val="段落フォント1"/>
    <w:qFormat/>
    <w:rsid w:val="001B595A"/>
  </w:style>
  <w:style w:type="character" w:customStyle="1" w:styleId="1f8">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6">
    <w:name w:val="段落フォント2"/>
    <w:qFormat/>
    <w:rsid w:val="001B595A"/>
  </w:style>
  <w:style w:type="character" w:customStyle="1" w:styleId="2f7">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0">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3">
    <w:name w:val="段落フォント3"/>
    <w:qFormat/>
    <w:rsid w:val="001B595A"/>
  </w:style>
  <w:style w:type="character" w:customStyle="1" w:styleId="3f4">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9">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a">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c">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d">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qFormat/>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qFormat/>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qFormat/>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qFormat/>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c">
    <w:name w:val="註解文字 字元"/>
    <w:qFormat/>
    <w:rsid w:val="001B595A"/>
    <w:rPr>
      <w:rFonts w:ascii="Times New Roman" w:eastAsia="Times New Roman" w:hAnsi="Times New Roman" w:cs="Times New Roman" w:hint="default"/>
      <w:lang w:val="en-GB"/>
    </w:rPr>
  </w:style>
  <w:style w:type="character" w:customStyle="1" w:styleId="1fe">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0">
    <w:name w:val="段落フォント4"/>
    <w:qFormat/>
    <w:rsid w:val="001B595A"/>
  </w:style>
  <w:style w:type="character" w:customStyle="1" w:styleId="4f1">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d">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1">
    <w:name w:val="段落フォント5"/>
    <w:qFormat/>
    <w:rsid w:val="001B595A"/>
  </w:style>
  <w:style w:type="character" w:customStyle="1" w:styleId="5f2">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PMingLiU" w:hAnsi="Cambria" w:cs="Times New Roman" w:hint="default"/>
      <w:b/>
      <w:bCs/>
      <w:sz w:val="36"/>
      <w:szCs w:val="36"/>
      <w:lang w:val="en-GB" w:eastAsia="ko-KR"/>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qFormat/>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qFormat/>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B595A"/>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qFormat/>
    <w:rsid w:val="006C49C4"/>
  </w:style>
  <w:style w:type="character" w:styleId="Seitenzahl">
    <w:name w:val="page number"/>
    <w:basedOn w:val="Absatz-Standardschriftar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Aufzhlungszeichen2Zchn">
    <w:name w:val="Aufzählungszeichen 2 Zchn"/>
    <w:aliases w:val="lb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e">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e"/>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aliases w:val="UL Zchn"/>
    <w:link w:val="Aufzhlungszeichen"/>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Standard0"/>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Standard0"/>
    <w:uiPriority w:val="99"/>
    <w:qFormat/>
    <w:rsid w:val="006C49C4"/>
    <w:pPr>
      <w:spacing w:before="120" w:after="0"/>
      <w:jc w:val="both"/>
    </w:pPr>
    <w:rPr>
      <w:rFonts w:eastAsia="SimSun"/>
      <w:lang w:val="en-US"/>
    </w:rPr>
  </w:style>
  <w:style w:type="paragraph" w:customStyle="1" w:styleId="centered">
    <w:name w:val="centered"/>
    <w:basedOn w:val="Standard0"/>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Standard0"/>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uiPriority w:val="99"/>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
    <w:name w:val="未处理的提及"/>
    <w:uiPriority w:val="52"/>
    <w:qFormat/>
    <w:rsid w:val="006C49C4"/>
    <w:rPr>
      <w:color w:val="808080"/>
      <w:shd w:val="clear" w:color="auto" w:fill="E6E6E6"/>
    </w:rPr>
  </w:style>
  <w:style w:type="paragraph" w:customStyle="1" w:styleId="71">
    <w:name w:val="修订7"/>
    <w:uiPriority w:val="99"/>
    <w:semiHidden/>
    <w:qFormat/>
    <w:rsid w:val="006C49C4"/>
    <w:rPr>
      <w:rFonts w:ascii="Times New Roman" w:eastAsia="Batang" w:hAnsi="Times New Roman"/>
      <w:lang w:val="en-GB" w:eastAsia="en-US"/>
    </w:rPr>
  </w:style>
  <w:style w:type="paragraph" w:customStyle="1" w:styleId="910">
    <w:name w:val="目錄 91"/>
    <w:basedOn w:val="Verzeichnis8"/>
    <w:uiPriority w:val="99"/>
    <w:qFormat/>
    <w:rsid w:val="006C49C4"/>
    <w:pPr>
      <w:overflowPunct w:val="0"/>
      <w:autoSpaceDE w:val="0"/>
      <w:autoSpaceDN w:val="0"/>
      <w:adjustRightInd w:val="0"/>
      <w:ind w:left="1418" w:hanging="1418"/>
    </w:pPr>
    <w:rPr>
      <w:rFonts w:eastAsia="MS Mincho"/>
      <w:lang w:val="en-US"/>
    </w:rPr>
  </w:style>
  <w:style w:type="paragraph" w:customStyle="1" w:styleId="1ff2">
    <w:name w:val="標號1"/>
    <w:basedOn w:val="Standard0"/>
    <w:next w:val="Standard0"/>
    <w:uiPriority w:val="99"/>
    <w:qFormat/>
    <w:rsid w:val="006C49C4"/>
    <w:pPr>
      <w:overflowPunct w:val="0"/>
      <w:autoSpaceDE w:val="0"/>
      <w:autoSpaceDN w:val="0"/>
      <w:adjustRightInd w:val="0"/>
      <w:spacing w:before="120" w:after="120"/>
    </w:pPr>
    <w:rPr>
      <w:rFonts w:eastAsia="MS Mincho"/>
      <w:b/>
    </w:rPr>
  </w:style>
  <w:style w:type="paragraph" w:customStyle="1" w:styleId="1ff3">
    <w:name w:val="圖表目錄1"/>
    <w:basedOn w:val="Standard0"/>
    <w:next w:val="Standard0"/>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uiPriority w:val="99"/>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列表段落 Zchn,R4_bullets Zchn,列表段落1 Zchn,—ño’i—Ž Zchn,¥¡¡¡¡ì¬º¥¹¥È¶ÎÂä Zchn,ÁÐ³ö¶ÎÂä Zchn,¥ê¥¹¥È¶ÎÂä Zchn,清單段落1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uiPriority w:val="99"/>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uiPriority w:val="99"/>
    <w:qFormat/>
    <w:rsid w:val="006C49C4"/>
    <w:rPr>
      <w:rFonts w:ascii="Times New Roman" w:eastAsia="SimSun" w:hAnsi="Times New Roman"/>
      <w:lang w:val="en-GB" w:eastAsia="en-US"/>
    </w:rPr>
  </w:style>
  <w:style w:type="character" w:styleId="HTMLCode">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6">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uiPriority w:val="99"/>
    <w:qFormat/>
    <w:rsid w:val="006C49C4"/>
    <w:pPr>
      <w:keepNext/>
      <w:keepLines/>
      <w:autoSpaceDN w:val="0"/>
      <w:spacing w:after="0"/>
    </w:pPr>
    <w:rPr>
      <w:rFonts w:ascii="Arial" w:eastAsia="SimSun" w:hAnsi="Arial"/>
      <w:sz w:val="18"/>
      <w:lang w:eastAsia="en-GB"/>
    </w:rPr>
  </w:style>
  <w:style w:type="character" w:styleId="Zeilennummer">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7">
    <w:name w:val="不明显参考1"/>
    <w:uiPriority w:val="31"/>
    <w:qFormat/>
    <w:rsid w:val="006C49C4"/>
    <w:rPr>
      <w:smallCaps/>
      <w:color w:val="5A5A5A"/>
    </w:rPr>
  </w:style>
  <w:style w:type="character" w:customStyle="1" w:styleId="1ff8">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qFormat/>
    <w:rsid w:val="006C49C4"/>
  </w:style>
  <w:style w:type="character" w:customStyle="1" w:styleId="st">
    <w:name w:val="st"/>
    <w:basedOn w:val="Absatz-Standardschriftart"/>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qFormat/>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3">
    <w:name w:val="目录 7"/>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Standard0"/>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Standard0"/>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Standard0"/>
    <w:uiPriority w:val="99"/>
    <w:qFormat/>
    <w:rsid w:val="00DF24E2"/>
    <w:pPr>
      <w:spacing w:after="220"/>
    </w:pPr>
    <w:rPr>
      <w:rFonts w:ascii="Arial" w:eastAsia="Malgun Gothic" w:hAnsi="Arial"/>
      <w:sz w:val="22"/>
      <w:lang w:val="en-US"/>
    </w:rPr>
  </w:style>
  <w:style w:type="paragraph" w:customStyle="1" w:styleId="aff1">
    <w:name w:val="??"/>
    <w:uiPriority w:val="99"/>
    <w:qFormat/>
    <w:rsid w:val="00DF24E2"/>
    <w:pPr>
      <w:widowControl w:val="0"/>
    </w:pPr>
    <w:rPr>
      <w:rFonts w:ascii="Times New Roman" w:eastAsia="Malgun Gothic" w:hAnsi="Times New Roman"/>
      <w:lang w:val="en-US" w:eastAsia="en-US"/>
    </w:rPr>
  </w:style>
  <w:style w:type="paragraph" w:customStyle="1" w:styleId="2f9">
    <w:name w:val="??? 2"/>
    <w:basedOn w:val="aff1"/>
    <w:next w:val="aff1"/>
    <w:uiPriority w:val="99"/>
    <w:qFormat/>
    <w:rsid w:val="00DF24E2"/>
    <w:pPr>
      <w:keepNext/>
    </w:pPr>
    <w:rPr>
      <w:rFonts w:ascii="Arial" w:hAnsi="Arial"/>
      <w:b/>
      <w:sz w:val="24"/>
    </w:rPr>
  </w:style>
  <w:style w:type="paragraph" w:customStyle="1" w:styleId="body">
    <w:name w:val="body"/>
    <w:basedOn w:val="Standard0"/>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0"/>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Standard0"/>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NormaleTabelle"/>
    <w:next w:val="Tabellenraster"/>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Standard0"/>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0"/>
    <w:next w:val="Standard0"/>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Standard0"/>
    <w:next w:val="Standard0"/>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Standard0"/>
    <w:next w:val="Standard0"/>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Standard0"/>
    <w:next w:val="Standard0"/>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Standard0"/>
    <w:next w:val="Standard0"/>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Standard0"/>
    <w:next w:val="Standard0"/>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Standard0"/>
    <w:next w:val="Standard0"/>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DF24E2"/>
    <w:rPr>
      <w:rFonts w:ascii="Times New Roman" w:eastAsia="MS Mincho" w:hAnsi="Times New Roman"/>
      <w:lang w:val="it-IT" w:eastAsia="en-GB"/>
    </w:rPr>
  </w:style>
  <w:style w:type="paragraph" w:styleId="Makrotext">
    <w:name w:val="macro"/>
    <w:link w:val="MakrotextZchn"/>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berschrift1"/>
    <w:next w:val="Standard0"/>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2"/>
    <w:qFormat/>
    <w:locked/>
    <w:rsid w:val="00DF24E2"/>
    <w:rPr>
      <w:rFonts w:eastAsia="Times New Roman"/>
    </w:rPr>
  </w:style>
  <w:style w:type="paragraph" w:customStyle="1" w:styleId="aff2">
    <w:name w:val="参考资料列表"/>
    <w:basedOn w:val="Liste"/>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3">
    <w:name w:val="文稿标题"/>
    <w:basedOn w:val="Standard0"/>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4">
    <w:name w:val="标题线"/>
    <w:basedOn w:val="Standard0"/>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Standard0"/>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Standard0"/>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0"/>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berschrift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DF24E2"/>
    <w:pPr>
      <w:spacing w:before="120" w:after="120"/>
    </w:pPr>
    <w:rPr>
      <w:rFonts w:ascii="Book Antiqua" w:hAnsi="Book Antiqua"/>
      <w:b/>
    </w:rPr>
  </w:style>
  <w:style w:type="paragraph" w:customStyle="1" w:styleId="abstract">
    <w:name w:val="abstract"/>
    <w:basedOn w:val="Standard0"/>
    <w:next w:val="Standard0"/>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Standard0"/>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Standard0"/>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berschrift4"/>
    <w:next w:val="Standard0"/>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berschrift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berschrift4"/>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5">
    <w:name w:val="图片说明"/>
    <w:basedOn w:val="Standard0"/>
    <w:next w:val="Standard0"/>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Standard0"/>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Standard0"/>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0"/>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Standard0"/>
    <w:next w:val="Standard0"/>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0"/>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0"/>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6">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F24E2"/>
    <w:rPr>
      <w:smallCaps/>
      <w:color w:val="5A5A5A"/>
    </w:rPr>
  </w:style>
  <w:style w:type="character" w:customStyle="1" w:styleId="2fb">
    <w:name w:val="明显强调2"/>
    <w:uiPriority w:val="21"/>
    <w:qFormat/>
    <w:rsid w:val="00DF24E2"/>
    <w:rPr>
      <w:b/>
      <w:bCs/>
      <w:i/>
      <w:iCs/>
      <w:color w:val="4F81BD"/>
    </w:rPr>
  </w:style>
  <w:style w:type="table" w:customStyle="1" w:styleId="TableClassic23">
    <w:name w:val="Table Classic 23"/>
    <w:basedOn w:val="NormaleTabelle"/>
    <w:next w:val="TabelleKlassisch2"/>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NormaleTabelle"/>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TabelleRaster1">
    <w:name w:val="Table Grid 1"/>
    <w:basedOn w:val="NormaleTabelle"/>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bsatz-Standardschriftart"/>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bsatz-Standardschriftart"/>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berschrift1"/>
    <w:next w:val="Standard0"/>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bsatz-Standardschriftart"/>
    <w:qFormat/>
    <w:rsid w:val="00DF24E2"/>
  </w:style>
  <w:style w:type="character" w:customStyle="1" w:styleId="search-word-mail">
    <w:name w:val="search-word-mail"/>
    <w:qFormat/>
    <w:rsid w:val="00DF24E2"/>
  </w:style>
  <w:style w:type="character" w:customStyle="1" w:styleId="word">
    <w:name w:val="word"/>
    <w:basedOn w:val="Absatz-Standardschriftart"/>
    <w:qFormat/>
    <w:rsid w:val="00DF24E2"/>
  </w:style>
  <w:style w:type="character" w:customStyle="1" w:styleId="1ffa">
    <w:name w:val="未处理的提及1"/>
    <w:basedOn w:val="Absatz-Standardschriftart"/>
    <w:uiPriority w:val="52"/>
    <w:qFormat/>
    <w:rsid w:val="00DF24E2"/>
    <w:rPr>
      <w:color w:val="605E5C"/>
      <w:shd w:val="clear" w:color="auto" w:fill="E1DFDD"/>
    </w:rPr>
  </w:style>
  <w:style w:type="character" w:customStyle="1" w:styleId="aff7">
    <w:name w:val="首标题"/>
    <w:qFormat/>
    <w:rsid w:val="00DF24E2"/>
    <w:rPr>
      <w:rFonts w:ascii="Arial" w:eastAsia="SimSun" w:hAnsi="Arial"/>
      <w:sz w:val="24"/>
      <w:lang w:val="en-US" w:eastAsia="zh-CN" w:bidi="ar-SA"/>
    </w:rPr>
  </w:style>
  <w:style w:type="character" w:customStyle="1" w:styleId="UnresolvedMention4">
    <w:name w:val="Unresolved Mention4"/>
    <w:basedOn w:val="Absatz-Standardschriftart"/>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DF24E2"/>
    <w:rPr>
      <w:rFonts w:ascii="Times New Roman" w:eastAsia="MS Mincho" w:hAnsi="Times New Roman"/>
      <w:lang w:val="en-US" w:eastAsia="en-US"/>
    </w:rPr>
    <w:tblPr/>
  </w:style>
  <w:style w:type="table" w:customStyle="1" w:styleId="TableGrid59">
    <w:name w:val="Table Grid59"/>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DF24E2"/>
    <w:rPr>
      <w:rFonts w:ascii="Times New Roman" w:eastAsia="MS Mincho" w:hAnsi="Times New Roman"/>
      <w:lang w:val="en-US" w:eastAsia="en-US"/>
    </w:rPr>
    <w:tblPr/>
  </w:style>
  <w:style w:type="table" w:customStyle="1" w:styleId="TableGrid516">
    <w:name w:val="Table Grid5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F24E2"/>
    <w:rPr>
      <w:rFonts w:ascii="Times New Roman" w:eastAsia="MS Mincho" w:hAnsi="Times New Roman"/>
      <w:lang w:val="en-US" w:eastAsia="en-US"/>
    </w:rPr>
    <w:tblPr/>
  </w:style>
  <w:style w:type="table" w:customStyle="1" w:styleId="Tabellengitternetz11122">
    <w:name w:val="Tabellengitternetz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b">
    <w:name w:val="頁尾 字元1"/>
    <w:aliases w:val="footer odd 字元1,footer 字元1,fo 字元1,pie de página 字元1"/>
    <w:basedOn w:val="Absatz-Standardschriftart"/>
    <w:semiHidden/>
    <w:rsid w:val="00DF24E2"/>
    <w:rPr>
      <w:rFonts w:ascii="Times New Roman" w:hAnsi="Times New Roman"/>
      <w:lang w:val="en-GB" w:eastAsia="en-US"/>
    </w:rPr>
  </w:style>
  <w:style w:type="table" w:customStyle="1" w:styleId="116">
    <w:name w:val="网格型 11"/>
    <w:basedOn w:val="NormaleTabelle"/>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DF24E2"/>
    <w:rPr>
      <w:rFonts w:ascii="Times New Roman" w:eastAsia="MS Mincho" w:hAnsi="Times New Roman"/>
      <w:lang w:val="en-GB" w:eastAsia="zh-CN"/>
    </w:rPr>
    <w:tblPr/>
  </w:style>
  <w:style w:type="table" w:customStyle="1" w:styleId="TableGrid7113">
    <w:name w:val="Table Grid71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DF24E2"/>
    <w:rPr>
      <w:color w:val="605E5C"/>
      <w:shd w:val="clear" w:color="auto" w:fill="E1DFDD"/>
    </w:rPr>
  </w:style>
  <w:style w:type="table" w:customStyle="1" w:styleId="TableGrid3511">
    <w:name w:val="Table Grid35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bsatz-Standardschriftart"/>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DF24E2"/>
    <w:rPr>
      <w:rFonts w:ascii="Arial" w:eastAsia="Times New Roman" w:hAnsi="Arial" w:cs="Times New Roman"/>
      <w:sz w:val="36"/>
      <w:szCs w:val="20"/>
      <w:lang w:eastAsia="ja-JP"/>
    </w:rPr>
  </w:style>
  <w:style w:type="character" w:customStyle="1" w:styleId="Char32">
    <w:name w:val="文档结构图 Char3"/>
    <w:basedOn w:val="Absatz-Standardschriftart"/>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bsatz-Standardschriftart"/>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bsatz-Standardschriftart"/>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bsatz-Standardschriftart"/>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bsatz-Standardschriftart"/>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0">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MittlereSchattierung1-Akzent1"/>
    <w:uiPriority w:val="1"/>
    <w:qFormat/>
    <w:rsid w:val="00DF24E2"/>
    <w:rPr>
      <w:rFonts w:ascii="Arial" w:eastAsia="PMingLiU" w:hAnsi="Arial"/>
      <w:lang w:val="x-none" w:eastAsia="x-none"/>
    </w:rPr>
  </w:style>
  <w:style w:type="character" w:customStyle="1" w:styleId="MediumGrid2-Accent2Char">
    <w:name w:val="Medium Grid 2 - Accent 2 Char"/>
    <w:link w:val="MittleresRaster2-Akzent2"/>
    <w:uiPriority w:val="29"/>
    <w:qFormat/>
    <w:rsid w:val="00DF24E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DF24E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d">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5">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6">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MittleresRaster2"/>
    <w:uiPriority w:val="1"/>
    <w:rsid w:val="00DF24E2"/>
    <w:rPr>
      <w:rFonts w:ascii="Arial" w:eastAsia="PMingLiU" w:hAnsi="Arial"/>
      <w:lang w:val="x-none" w:eastAsia="x-none"/>
    </w:rPr>
  </w:style>
  <w:style w:type="character" w:customStyle="1" w:styleId="ColorfulGrid-Accent1Char1">
    <w:name w:val="Colorful Grid - Accent 1 Char1"/>
    <w:uiPriority w:val="29"/>
    <w:rsid w:val="00DF24E2"/>
    <w:rPr>
      <w:rFonts w:ascii="Arial" w:eastAsia="PMingLiU" w:hAnsi="Arial"/>
      <w:i/>
      <w:iCs/>
      <w:color w:val="000000"/>
      <w:lang w:val="en-GB" w:eastAsia="en-GB"/>
    </w:rPr>
  </w:style>
  <w:style w:type="character" w:customStyle="1" w:styleId="LightShading-Accent2Char1">
    <w:name w:val="Light Shading - Accent 2 Char1"/>
    <w:uiPriority w:val="30"/>
    <w:rsid w:val="00DF24E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F24E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e">
    <w:name w:val="标题 字符1"/>
    <w:aliases w:val="Section Header 字符1"/>
    <w:rsid w:val="00DF24E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PMingLiU" w:hAnsi="Arial"/>
      <w:i/>
      <w:iCs/>
      <w:color w:val="000000"/>
      <w:lang w:val="en-GB" w:eastAsia="en-GB"/>
    </w:rPr>
  </w:style>
  <w:style w:type="character" w:customStyle="1" w:styleId="LightShading-Accent2Char2">
    <w:name w:val="Light Shading - Accent 2 Char2"/>
    <w:uiPriority w:val="30"/>
    <w:rsid w:val="00DF24E2"/>
    <w:rPr>
      <w:rFonts w:ascii="Arial" w:eastAsia="PMingLiU"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5">
    <w:name w:val="未处理的提及5"/>
    <w:uiPriority w:val="52"/>
    <w:qFormat/>
    <w:rsid w:val="00DF24E2"/>
    <w:rPr>
      <w:color w:val="808080"/>
      <w:shd w:val="clear" w:color="auto" w:fill="E6E6E6"/>
    </w:rPr>
  </w:style>
  <w:style w:type="character" w:customStyle="1" w:styleId="4f5">
    <w:name w:val="未处理的提及4"/>
    <w:uiPriority w:val="52"/>
    <w:qFormat/>
    <w:rsid w:val="00DF24E2"/>
    <w:rPr>
      <w:color w:val="808080"/>
      <w:shd w:val="clear" w:color="auto" w:fill="E6E6E6"/>
    </w:rPr>
  </w:style>
  <w:style w:type="table" w:styleId="MittleresRaster1-Akzent2">
    <w:name w:val="Medium Grid 1 Accent 2"/>
    <w:basedOn w:val="NormaleTabelle"/>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8">
    <w:name w:val="文档结构图 字符"/>
    <w:qFormat/>
    <w:rsid w:val="00DF24E2"/>
    <w:rPr>
      <w:rFonts w:ascii="SimSun" w:eastAsia="SimSun"/>
      <w:sz w:val="18"/>
      <w:szCs w:val="18"/>
      <w:lang w:val="en-GB" w:eastAsia="en-US"/>
    </w:rPr>
  </w:style>
  <w:style w:type="character" w:customStyle="1" w:styleId="aff9">
    <w:name w:val="页脚 字符"/>
    <w:aliases w:val="footer odd 字符,footer 字符,fo 字符,pie de página 字符"/>
    <w:qFormat/>
    <w:rsid w:val="00DF24E2"/>
    <w:rPr>
      <w:rFonts w:ascii="Arial" w:eastAsia="Times New Roman" w:hAnsi="Arial"/>
      <w:b/>
      <w:i/>
      <w:noProof/>
      <w:sz w:val="18"/>
    </w:rPr>
  </w:style>
  <w:style w:type="character" w:customStyle="1" w:styleId="affa">
    <w:name w:val="批注框文本 字符"/>
    <w:qFormat/>
    <w:rsid w:val="00DF24E2"/>
    <w:rPr>
      <w:sz w:val="18"/>
      <w:szCs w:val="18"/>
      <w:lang w:val="en-GB" w:eastAsia="en-US"/>
    </w:rPr>
  </w:style>
  <w:style w:type="character" w:customStyle="1" w:styleId="affb">
    <w:name w:val="批注文字 字符"/>
    <w:qFormat/>
    <w:rsid w:val="00DF24E2"/>
    <w:rPr>
      <w:rFonts w:eastAsia="MS Mincho"/>
      <w:lang w:val="x-none" w:eastAsia="en-US"/>
    </w:rPr>
  </w:style>
  <w:style w:type="character" w:customStyle="1" w:styleId="affc">
    <w:name w:val="批注主题 字符"/>
    <w:qFormat/>
    <w:rsid w:val="00DF24E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e">
    <w:name w:val="正文文本缩进 字符"/>
    <w:qFormat/>
    <w:rsid w:val="00DF2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1">
    <w:name w:val="标题 6 字符"/>
    <w:aliases w:val="T1 字符,Header 6 字符"/>
    <w:qFormat/>
    <w:rsid w:val="00DF24E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
    <w:name w:val="纯文本 字符"/>
    <w:qFormat/>
    <w:rsid w:val="00DF24E2"/>
    <w:rPr>
      <w:rFonts w:ascii="Courier New" w:eastAsia="SimSun" w:hAnsi="Courier New"/>
      <w:lang w:val="nb-NO"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
    <w:name w:val="正文文本 2 字符"/>
    <w:qFormat/>
    <w:rsid w:val="00DF24E2"/>
    <w:rPr>
      <w:rFonts w:eastAsia="SimSun"/>
      <w:i/>
      <w:lang w:val="en-GB" w:eastAsia="x-none"/>
    </w:rPr>
  </w:style>
  <w:style w:type="character" w:customStyle="1" w:styleId="3f8">
    <w:name w:val="正文文本 3 字符"/>
    <w:qFormat/>
    <w:rsid w:val="00DF24E2"/>
    <w:rPr>
      <w:rFonts w:eastAsia="Osaka"/>
      <w:color w:val="000000"/>
      <w:lang w:val="en-GB" w:eastAsia="x-none"/>
    </w:rPr>
  </w:style>
  <w:style w:type="character" w:customStyle="1" w:styleId="2ff0">
    <w:name w:val="正文文本缩进 2 字符"/>
    <w:qFormat/>
    <w:rsid w:val="00DF24E2"/>
    <w:rPr>
      <w:rFonts w:eastAsia="MS Mincho"/>
      <w:lang w:val="en-GB" w:eastAsia="en-GB"/>
    </w:rPr>
  </w:style>
  <w:style w:type="character" w:customStyle="1" w:styleId="afff1">
    <w:name w:val="尾注文本 字符"/>
    <w:qFormat/>
    <w:rsid w:val="00DF24E2"/>
    <w:rPr>
      <w:rFonts w:eastAsia="SimSun"/>
      <w:lang w:val="en-GB" w:eastAsia="x-none"/>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5">
    <w:name w:val="标题 7 字符"/>
    <w:aliases w:val="L7 字符,Header 7 字符"/>
    <w:qFormat/>
    <w:rsid w:val="00DF24E2"/>
    <w:rPr>
      <w:rFonts w:ascii="Arial" w:eastAsia="Times New Roman" w:hAnsi="Arial"/>
    </w:rPr>
  </w:style>
  <w:style w:type="character" w:customStyle="1" w:styleId="85">
    <w:name w:val="标题 8 字符"/>
    <w:qFormat/>
    <w:rsid w:val="00DF24E2"/>
    <w:rPr>
      <w:rFonts w:ascii="Arial" w:eastAsia="Times New Roman" w:hAnsi="Arial"/>
      <w:sz w:val="36"/>
    </w:rPr>
  </w:style>
  <w:style w:type="character" w:customStyle="1" w:styleId="96">
    <w:name w:val="标题 9 字符"/>
    <w:qFormat/>
    <w:rsid w:val="00DF24E2"/>
    <w:rPr>
      <w:rFonts w:ascii="Arial" w:eastAsia="Times New Roman" w:hAnsi="Arial"/>
      <w:sz w:val="36"/>
    </w:rPr>
  </w:style>
  <w:style w:type="character" w:customStyle="1" w:styleId="afff3">
    <w:name w:val="注释标题 字符"/>
    <w:qFormat/>
    <w:rsid w:val="00DF24E2"/>
    <w:rPr>
      <w:rFonts w:eastAsia="MS Mincho"/>
      <w:lang w:eastAsia="en-US"/>
    </w:rPr>
  </w:style>
  <w:style w:type="character" w:customStyle="1" w:styleId="HTML0">
    <w:name w:val="HTML 预设格式 字符"/>
    <w:qFormat/>
    <w:rsid w:val="00DF24E2"/>
    <w:rPr>
      <w:rFonts w:ascii="Courier New" w:eastAsia="MS Mincho" w:hAnsi="Courier New"/>
      <w:lang w:val="en-GB" w:eastAsia="ja-JP"/>
    </w:rPr>
  </w:style>
  <w:style w:type="table" w:customStyle="1" w:styleId="SGSTableBasic13">
    <w:name w:val="SGS Table Basic 13"/>
    <w:basedOn w:val="NormaleTabelle"/>
    <w:next w:val="Tabellenraster"/>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DF24E2"/>
    <w:rPr>
      <w:rFonts w:ascii="Times New Roman" w:eastAsia="MS Mincho" w:hAnsi="Times New Roman"/>
      <w:lang w:val="en-GB" w:eastAsia="en-GB"/>
    </w:rPr>
    <w:tblPr/>
  </w:style>
  <w:style w:type="paragraph" w:customStyle="1" w:styleId="4f6">
    <w:name w:val="题注4"/>
    <w:basedOn w:val="Standard0"/>
    <w:next w:val="Standard0"/>
    <w:uiPriority w:val="99"/>
    <w:qFormat/>
    <w:rsid w:val="00DF24E2"/>
    <w:pPr>
      <w:spacing w:before="120" w:after="120" w:line="259" w:lineRule="auto"/>
    </w:pPr>
    <w:rPr>
      <w:rFonts w:eastAsia="MS Mincho"/>
      <w:b/>
      <w:color w:val="000000"/>
    </w:rPr>
  </w:style>
  <w:style w:type="paragraph" w:customStyle="1" w:styleId="4f7">
    <w:name w:val="图表目录4"/>
    <w:basedOn w:val="Standard0"/>
    <w:next w:val="Standard0"/>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NormaleTabelle"/>
    <w:next w:val="TabelleFarbig1"/>
    <w:rsid w:val="00DF2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DF24E2"/>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Verzeichnis8"/>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Textkrper"/>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Standard0"/>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0"/>
    <w:uiPriority w:val="99"/>
    <w:qFormat/>
    <w:rsid w:val="00DF24E2"/>
    <w:pPr>
      <w:spacing w:after="160" w:line="259" w:lineRule="auto"/>
    </w:pPr>
    <w:rPr>
      <w:rFonts w:eastAsia="Calibri"/>
      <w:b/>
      <w:bCs/>
      <w:color w:val="000000"/>
      <w:lang w:val="en-US"/>
    </w:rPr>
  </w:style>
  <w:style w:type="paragraph" w:customStyle="1" w:styleId="87">
    <w:name w:val="87"/>
    <w:basedOn w:val="Standard0"/>
    <w:uiPriority w:val="99"/>
    <w:qFormat/>
    <w:rsid w:val="00DF24E2"/>
    <w:pPr>
      <w:spacing w:after="160" w:line="259" w:lineRule="auto"/>
      <w:ind w:left="2269" w:hanging="284"/>
    </w:pPr>
    <w:rPr>
      <w:rFonts w:eastAsia="Times New Roman"/>
      <w:color w:val="000000"/>
      <w:lang w:eastAsia="ja-JP"/>
    </w:rPr>
  </w:style>
  <w:style w:type="numbering" w:customStyle="1" w:styleId="1fff2">
    <w:name w:val="无列表1"/>
    <w:next w:val="KeineListe"/>
    <w:semiHidden/>
    <w:rsid w:val="00DF24E2"/>
  </w:style>
  <w:style w:type="numbering" w:customStyle="1" w:styleId="1fff3">
    <w:name w:val="リストなし1"/>
    <w:next w:val="KeineListe"/>
    <w:uiPriority w:val="99"/>
    <w:semiHidden/>
    <w:unhideWhenUsed/>
    <w:rsid w:val="00DF24E2"/>
  </w:style>
  <w:style w:type="numbering" w:customStyle="1" w:styleId="NoList1">
    <w:name w:val="No List1"/>
    <w:next w:val="KeineListe"/>
    <w:semiHidden/>
    <w:unhideWhenUsed/>
    <w:rsid w:val="00DF24E2"/>
  </w:style>
  <w:style w:type="numbering" w:customStyle="1" w:styleId="11a">
    <w:name w:val="无列表11"/>
    <w:next w:val="KeineListe"/>
    <w:semiHidden/>
    <w:rsid w:val="00DF24E2"/>
  </w:style>
  <w:style w:type="numbering" w:customStyle="1" w:styleId="11b">
    <w:name w:val="リストなし11"/>
    <w:next w:val="KeineListe"/>
    <w:uiPriority w:val="99"/>
    <w:semiHidden/>
    <w:unhideWhenUsed/>
    <w:rsid w:val="00DF24E2"/>
  </w:style>
  <w:style w:type="numbering" w:customStyle="1" w:styleId="NoList2">
    <w:name w:val="No List2"/>
    <w:next w:val="KeineListe"/>
    <w:semiHidden/>
    <w:unhideWhenUsed/>
    <w:rsid w:val="00DF24E2"/>
  </w:style>
  <w:style w:type="numbering" w:customStyle="1" w:styleId="NoList3">
    <w:name w:val="No List3"/>
    <w:next w:val="KeineListe"/>
    <w:semiHidden/>
    <w:unhideWhenUsed/>
    <w:rsid w:val="00DF24E2"/>
  </w:style>
  <w:style w:type="numbering" w:customStyle="1" w:styleId="NoList11">
    <w:name w:val="No List11"/>
    <w:next w:val="KeineListe"/>
    <w:semiHidden/>
    <w:unhideWhenUsed/>
    <w:rsid w:val="00DF24E2"/>
  </w:style>
  <w:style w:type="numbering" w:customStyle="1" w:styleId="NoList4">
    <w:name w:val="No List4"/>
    <w:next w:val="KeineListe"/>
    <w:semiHidden/>
    <w:unhideWhenUsed/>
    <w:rsid w:val="00DF24E2"/>
  </w:style>
  <w:style w:type="numbering" w:customStyle="1" w:styleId="NoList5">
    <w:name w:val="No List5"/>
    <w:next w:val="KeineListe"/>
    <w:semiHidden/>
    <w:unhideWhenUsed/>
    <w:rsid w:val="00DF24E2"/>
  </w:style>
  <w:style w:type="numbering" w:customStyle="1" w:styleId="NoList111">
    <w:name w:val="No List111"/>
    <w:next w:val="KeineListe"/>
    <w:semiHidden/>
    <w:unhideWhenUsed/>
    <w:rsid w:val="00DF24E2"/>
  </w:style>
  <w:style w:type="numbering" w:customStyle="1" w:styleId="NoList21">
    <w:name w:val="No List21"/>
    <w:next w:val="KeineListe"/>
    <w:semiHidden/>
    <w:unhideWhenUsed/>
    <w:rsid w:val="00DF24E2"/>
  </w:style>
  <w:style w:type="numbering" w:customStyle="1" w:styleId="NoList31">
    <w:name w:val="No List31"/>
    <w:next w:val="KeineListe"/>
    <w:semiHidden/>
    <w:unhideWhenUsed/>
    <w:rsid w:val="00DF24E2"/>
  </w:style>
  <w:style w:type="numbering" w:customStyle="1" w:styleId="NoList41">
    <w:name w:val="No List41"/>
    <w:next w:val="KeineListe"/>
    <w:semiHidden/>
    <w:unhideWhenUsed/>
    <w:rsid w:val="00DF24E2"/>
  </w:style>
  <w:style w:type="numbering" w:customStyle="1" w:styleId="NoList6">
    <w:name w:val="No List6"/>
    <w:next w:val="KeineListe"/>
    <w:semiHidden/>
    <w:unhideWhenUsed/>
    <w:rsid w:val="00DF24E2"/>
  </w:style>
  <w:style w:type="numbering" w:customStyle="1" w:styleId="NoList7">
    <w:name w:val="No List7"/>
    <w:next w:val="KeineListe"/>
    <w:semiHidden/>
    <w:unhideWhenUsed/>
    <w:rsid w:val="00DF24E2"/>
  </w:style>
  <w:style w:type="numbering" w:customStyle="1" w:styleId="NoList12">
    <w:name w:val="No List12"/>
    <w:next w:val="KeineListe"/>
    <w:semiHidden/>
    <w:unhideWhenUsed/>
    <w:rsid w:val="00DF24E2"/>
  </w:style>
  <w:style w:type="numbering" w:customStyle="1" w:styleId="NoList22">
    <w:name w:val="No List22"/>
    <w:next w:val="KeineListe"/>
    <w:semiHidden/>
    <w:unhideWhenUsed/>
    <w:rsid w:val="00DF24E2"/>
  </w:style>
  <w:style w:type="numbering" w:customStyle="1" w:styleId="NoList32">
    <w:name w:val="No List32"/>
    <w:next w:val="KeineListe"/>
    <w:uiPriority w:val="99"/>
    <w:semiHidden/>
    <w:unhideWhenUsed/>
    <w:rsid w:val="00DF24E2"/>
  </w:style>
  <w:style w:type="numbering" w:customStyle="1" w:styleId="NoList42">
    <w:name w:val="No List42"/>
    <w:next w:val="KeineListe"/>
    <w:uiPriority w:val="99"/>
    <w:semiHidden/>
    <w:unhideWhenUsed/>
    <w:rsid w:val="00DF24E2"/>
  </w:style>
  <w:style w:type="numbering" w:customStyle="1" w:styleId="NoList51">
    <w:name w:val="No List51"/>
    <w:next w:val="KeineListe"/>
    <w:semiHidden/>
    <w:unhideWhenUsed/>
    <w:rsid w:val="00DF24E2"/>
  </w:style>
  <w:style w:type="numbering" w:customStyle="1" w:styleId="NoList211">
    <w:name w:val="No List211"/>
    <w:next w:val="KeineListe"/>
    <w:uiPriority w:val="99"/>
    <w:semiHidden/>
    <w:unhideWhenUsed/>
    <w:rsid w:val="00DF24E2"/>
  </w:style>
  <w:style w:type="numbering" w:customStyle="1" w:styleId="NoList311">
    <w:name w:val="No List311"/>
    <w:next w:val="KeineListe"/>
    <w:uiPriority w:val="99"/>
    <w:semiHidden/>
    <w:unhideWhenUsed/>
    <w:rsid w:val="00DF24E2"/>
  </w:style>
  <w:style w:type="numbering" w:customStyle="1" w:styleId="NoList411">
    <w:name w:val="No List411"/>
    <w:next w:val="KeineListe"/>
    <w:uiPriority w:val="99"/>
    <w:semiHidden/>
    <w:unhideWhenUsed/>
    <w:rsid w:val="00DF24E2"/>
  </w:style>
  <w:style w:type="numbering" w:customStyle="1" w:styleId="NoList61">
    <w:name w:val="No List61"/>
    <w:next w:val="KeineListe"/>
    <w:uiPriority w:val="99"/>
    <w:semiHidden/>
    <w:unhideWhenUsed/>
    <w:rsid w:val="00DF24E2"/>
  </w:style>
  <w:style w:type="numbering" w:customStyle="1" w:styleId="1113">
    <w:name w:val="无列表111"/>
    <w:next w:val="KeineListe"/>
    <w:semiHidden/>
    <w:rsid w:val="00DF24E2"/>
  </w:style>
  <w:style w:type="numbering" w:customStyle="1" w:styleId="NoList1111">
    <w:name w:val="No List1111"/>
    <w:next w:val="KeineListe"/>
    <w:uiPriority w:val="99"/>
    <w:semiHidden/>
    <w:unhideWhenUsed/>
    <w:rsid w:val="00DF24E2"/>
  </w:style>
  <w:style w:type="numbering" w:customStyle="1" w:styleId="NoList71">
    <w:name w:val="No List71"/>
    <w:next w:val="KeineListe"/>
    <w:uiPriority w:val="99"/>
    <w:semiHidden/>
    <w:unhideWhenUsed/>
    <w:rsid w:val="00DF24E2"/>
  </w:style>
  <w:style w:type="numbering" w:customStyle="1" w:styleId="NoList121">
    <w:name w:val="No List121"/>
    <w:next w:val="KeineListe"/>
    <w:uiPriority w:val="99"/>
    <w:semiHidden/>
    <w:unhideWhenUsed/>
    <w:rsid w:val="00DF24E2"/>
  </w:style>
  <w:style w:type="numbering" w:customStyle="1" w:styleId="NoList221">
    <w:name w:val="No List221"/>
    <w:next w:val="KeineListe"/>
    <w:uiPriority w:val="99"/>
    <w:semiHidden/>
    <w:unhideWhenUsed/>
    <w:rsid w:val="00DF24E2"/>
  </w:style>
  <w:style w:type="numbering" w:customStyle="1" w:styleId="NoList321">
    <w:name w:val="No List321"/>
    <w:next w:val="KeineListe"/>
    <w:uiPriority w:val="99"/>
    <w:semiHidden/>
    <w:unhideWhenUsed/>
    <w:rsid w:val="00DF24E2"/>
  </w:style>
  <w:style w:type="numbering" w:customStyle="1" w:styleId="NoList8">
    <w:name w:val="No List8"/>
    <w:next w:val="KeineListe"/>
    <w:semiHidden/>
    <w:unhideWhenUsed/>
    <w:rsid w:val="00DF24E2"/>
  </w:style>
  <w:style w:type="numbering" w:customStyle="1" w:styleId="NoList9">
    <w:name w:val="No List9"/>
    <w:next w:val="KeineListe"/>
    <w:semiHidden/>
    <w:unhideWhenUsed/>
    <w:rsid w:val="00DF24E2"/>
  </w:style>
  <w:style w:type="numbering" w:customStyle="1" w:styleId="NoList81">
    <w:name w:val="No List81"/>
    <w:next w:val="KeineListe"/>
    <w:uiPriority w:val="99"/>
    <w:semiHidden/>
    <w:unhideWhenUsed/>
    <w:rsid w:val="00DF24E2"/>
  </w:style>
  <w:style w:type="numbering" w:customStyle="1" w:styleId="NoList91">
    <w:name w:val="No List91"/>
    <w:next w:val="KeineListe"/>
    <w:uiPriority w:val="99"/>
    <w:semiHidden/>
    <w:unhideWhenUsed/>
    <w:rsid w:val="00DF24E2"/>
  </w:style>
  <w:style w:type="numbering" w:customStyle="1" w:styleId="NoList10">
    <w:name w:val="No List10"/>
    <w:next w:val="KeineListe"/>
    <w:semiHidden/>
    <w:unhideWhenUsed/>
    <w:rsid w:val="00DF24E2"/>
  </w:style>
  <w:style w:type="numbering" w:customStyle="1" w:styleId="LFO191">
    <w:name w:val="LFO191"/>
    <w:basedOn w:val="KeineListe"/>
    <w:rsid w:val="00DF24E2"/>
  </w:style>
  <w:style w:type="numbering" w:customStyle="1" w:styleId="125">
    <w:name w:val="无列表12"/>
    <w:next w:val="KeineListe"/>
    <w:semiHidden/>
    <w:rsid w:val="00DF24E2"/>
  </w:style>
  <w:style w:type="numbering" w:customStyle="1" w:styleId="126">
    <w:name w:val="リストなし12"/>
    <w:next w:val="KeineListe"/>
    <w:uiPriority w:val="99"/>
    <w:semiHidden/>
    <w:unhideWhenUsed/>
    <w:rsid w:val="00DF24E2"/>
  </w:style>
  <w:style w:type="numbering" w:customStyle="1" w:styleId="1114">
    <w:name w:val="リストなし111"/>
    <w:next w:val="KeineListe"/>
    <w:uiPriority w:val="99"/>
    <w:semiHidden/>
    <w:unhideWhenUsed/>
    <w:rsid w:val="00DF24E2"/>
  </w:style>
  <w:style w:type="numbering" w:customStyle="1" w:styleId="NoList13">
    <w:name w:val="No List13"/>
    <w:next w:val="KeineListe"/>
    <w:semiHidden/>
    <w:unhideWhenUsed/>
    <w:rsid w:val="00DF24E2"/>
  </w:style>
  <w:style w:type="numbering" w:customStyle="1" w:styleId="NoList23">
    <w:name w:val="No List23"/>
    <w:next w:val="KeineListe"/>
    <w:semiHidden/>
    <w:unhideWhenUsed/>
    <w:rsid w:val="00DF24E2"/>
  </w:style>
  <w:style w:type="numbering" w:customStyle="1" w:styleId="NoList33">
    <w:name w:val="No List33"/>
    <w:next w:val="KeineListe"/>
    <w:uiPriority w:val="99"/>
    <w:semiHidden/>
    <w:unhideWhenUsed/>
    <w:rsid w:val="00DF24E2"/>
  </w:style>
  <w:style w:type="numbering" w:customStyle="1" w:styleId="NoList43">
    <w:name w:val="No List43"/>
    <w:next w:val="KeineListe"/>
    <w:uiPriority w:val="99"/>
    <w:semiHidden/>
    <w:unhideWhenUsed/>
    <w:rsid w:val="00DF24E2"/>
  </w:style>
  <w:style w:type="numbering" w:customStyle="1" w:styleId="NoList52">
    <w:name w:val="No List52"/>
    <w:next w:val="KeineListe"/>
    <w:uiPriority w:val="99"/>
    <w:semiHidden/>
    <w:unhideWhenUsed/>
    <w:rsid w:val="00DF24E2"/>
  </w:style>
  <w:style w:type="numbering" w:customStyle="1" w:styleId="NoList62">
    <w:name w:val="No List62"/>
    <w:next w:val="KeineListe"/>
    <w:uiPriority w:val="99"/>
    <w:semiHidden/>
    <w:unhideWhenUsed/>
    <w:rsid w:val="00DF24E2"/>
  </w:style>
  <w:style w:type="numbering" w:customStyle="1" w:styleId="NoList72">
    <w:name w:val="No List72"/>
    <w:next w:val="KeineListe"/>
    <w:uiPriority w:val="99"/>
    <w:semiHidden/>
    <w:unhideWhenUsed/>
    <w:rsid w:val="00DF24E2"/>
  </w:style>
  <w:style w:type="numbering" w:customStyle="1" w:styleId="NoList112">
    <w:name w:val="No List112"/>
    <w:next w:val="KeineListe"/>
    <w:uiPriority w:val="99"/>
    <w:semiHidden/>
    <w:unhideWhenUsed/>
    <w:rsid w:val="00DF24E2"/>
  </w:style>
  <w:style w:type="numbering" w:customStyle="1" w:styleId="NoList212">
    <w:name w:val="No List212"/>
    <w:next w:val="KeineListe"/>
    <w:uiPriority w:val="99"/>
    <w:semiHidden/>
    <w:unhideWhenUsed/>
    <w:rsid w:val="00DF24E2"/>
  </w:style>
  <w:style w:type="numbering" w:customStyle="1" w:styleId="NoList312">
    <w:name w:val="No List312"/>
    <w:next w:val="KeineListe"/>
    <w:uiPriority w:val="99"/>
    <w:semiHidden/>
    <w:unhideWhenUsed/>
    <w:rsid w:val="00DF24E2"/>
  </w:style>
  <w:style w:type="numbering" w:customStyle="1" w:styleId="NoList412">
    <w:name w:val="No List412"/>
    <w:next w:val="KeineListe"/>
    <w:uiPriority w:val="99"/>
    <w:semiHidden/>
    <w:unhideWhenUsed/>
    <w:rsid w:val="00DF24E2"/>
  </w:style>
  <w:style w:type="numbering" w:customStyle="1" w:styleId="NoList511">
    <w:name w:val="No List511"/>
    <w:next w:val="KeineListe"/>
    <w:uiPriority w:val="99"/>
    <w:semiHidden/>
    <w:unhideWhenUsed/>
    <w:rsid w:val="00DF24E2"/>
  </w:style>
  <w:style w:type="numbering" w:customStyle="1" w:styleId="NoList611">
    <w:name w:val="No List611"/>
    <w:next w:val="KeineListe"/>
    <w:uiPriority w:val="99"/>
    <w:semiHidden/>
    <w:unhideWhenUsed/>
    <w:rsid w:val="00DF24E2"/>
  </w:style>
  <w:style w:type="numbering" w:customStyle="1" w:styleId="NoList711">
    <w:name w:val="No List711"/>
    <w:next w:val="KeineListe"/>
    <w:uiPriority w:val="99"/>
    <w:semiHidden/>
    <w:unhideWhenUsed/>
    <w:rsid w:val="00DF24E2"/>
  </w:style>
  <w:style w:type="numbering" w:customStyle="1" w:styleId="NoList811">
    <w:name w:val="No List811"/>
    <w:next w:val="KeineListe"/>
    <w:uiPriority w:val="99"/>
    <w:semiHidden/>
    <w:unhideWhenUsed/>
    <w:rsid w:val="00DF24E2"/>
  </w:style>
  <w:style w:type="numbering" w:customStyle="1" w:styleId="NoList122">
    <w:name w:val="No List122"/>
    <w:next w:val="KeineListe"/>
    <w:uiPriority w:val="99"/>
    <w:semiHidden/>
    <w:rsid w:val="00DF24E2"/>
  </w:style>
  <w:style w:type="numbering" w:customStyle="1" w:styleId="NoList1112">
    <w:name w:val="No List1112"/>
    <w:next w:val="KeineListe"/>
    <w:uiPriority w:val="99"/>
    <w:semiHidden/>
    <w:unhideWhenUsed/>
    <w:rsid w:val="00DF24E2"/>
  </w:style>
  <w:style w:type="numbering" w:customStyle="1" w:styleId="1122">
    <w:name w:val="无列表112"/>
    <w:next w:val="KeineListe"/>
    <w:semiHidden/>
    <w:rsid w:val="00DF24E2"/>
  </w:style>
  <w:style w:type="numbering" w:customStyle="1" w:styleId="NoList222">
    <w:name w:val="No List222"/>
    <w:next w:val="KeineListe"/>
    <w:uiPriority w:val="99"/>
    <w:semiHidden/>
    <w:unhideWhenUsed/>
    <w:rsid w:val="00DF24E2"/>
  </w:style>
  <w:style w:type="numbering" w:customStyle="1" w:styleId="NoList322">
    <w:name w:val="No List322"/>
    <w:next w:val="KeineListe"/>
    <w:uiPriority w:val="99"/>
    <w:semiHidden/>
    <w:unhideWhenUsed/>
    <w:rsid w:val="00DF24E2"/>
  </w:style>
  <w:style w:type="numbering" w:customStyle="1" w:styleId="NoList421">
    <w:name w:val="No List421"/>
    <w:next w:val="KeineListe"/>
    <w:uiPriority w:val="99"/>
    <w:semiHidden/>
    <w:unhideWhenUsed/>
    <w:rsid w:val="00DF24E2"/>
  </w:style>
  <w:style w:type="numbering" w:customStyle="1" w:styleId="NoList2111">
    <w:name w:val="No List2111"/>
    <w:next w:val="KeineListe"/>
    <w:uiPriority w:val="99"/>
    <w:semiHidden/>
    <w:unhideWhenUsed/>
    <w:rsid w:val="00DF24E2"/>
  </w:style>
  <w:style w:type="numbering" w:customStyle="1" w:styleId="NoList3111">
    <w:name w:val="No List3111"/>
    <w:next w:val="KeineListe"/>
    <w:uiPriority w:val="99"/>
    <w:semiHidden/>
    <w:unhideWhenUsed/>
    <w:rsid w:val="00DF24E2"/>
  </w:style>
  <w:style w:type="numbering" w:customStyle="1" w:styleId="NoList4111">
    <w:name w:val="No List4111"/>
    <w:next w:val="KeineListe"/>
    <w:uiPriority w:val="99"/>
    <w:semiHidden/>
    <w:unhideWhenUsed/>
    <w:rsid w:val="00DF24E2"/>
  </w:style>
  <w:style w:type="numbering" w:customStyle="1" w:styleId="11112">
    <w:name w:val="无列表1111"/>
    <w:next w:val="KeineListe"/>
    <w:semiHidden/>
    <w:rsid w:val="00DF24E2"/>
  </w:style>
  <w:style w:type="numbering" w:customStyle="1" w:styleId="NoList11111">
    <w:name w:val="No List11111"/>
    <w:next w:val="KeineListe"/>
    <w:uiPriority w:val="99"/>
    <w:semiHidden/>
    <w:unhideWhenUsed/>
    <w:rsid w:val="00DF24E2"/>
  </w:style>
  <w:style w:type="numbering" w:customStyle="1" w:styleId="NoList1211">
    <w:name w:val="No List1211"/>
    <w:next w:val="KeineListe"/>
    <w:uiPriority w:val="99"/>
    <w:semiHidden/>
    <w:unhideWhenUsed/>
    <w:rsid w:val="00DF24E2"/>
  </w:style>
  <w:style w:type="numbering" w:customStyle="1" w:styleId="NoList2211">
    <w:name w:val="No List2211"/>
    <w:next w:val="KeineListe"/>
    <w:uiPriority w:val="99"/>
    <w:semiHidden/>
    <w:unhideWhenUsed/>
    <w:rsid w:val="00DF24E2"/>
  </w:style>
  <w:style w:type="numbering" w:customStyle="1" w:styleId="NoList3211">
    <w:name w:val="No List3211"/>
    <w:next w:val="KeineListe"/>
    <w:uiPriority w:val="99"/>
    <w:semiHidden/>
    <w:unhideWhenUsed/>
    <w:rsid w:val="00DF24E2"/>
  </w:style>
  <w:style w:type="numbering" w:customStyle="1" w:styleId="NoList14">
    <w:name w:val="No List14"/>
    <w:next w:val="KeineListe"/>
    <w:semiHidden/>
    <w:unhideWhenUsed/>
    <w:rsid w:val="00DF24E2"/>
  </w:style>
  <w:style w:type="numbering" w:customStyle="1" w:styleId="NoList15">
    <w:name w:val="No List15"/>
    <w:next w:val="KeineListe"/>
    <w:semiHidden/>
    <w:unhideWhenUsed/>
    <w:rsid w:val="00DF24E2"/>
  </w:style>
  <w:style w:type="numbering" w:customStyle="1" w:styleId="NoList24">
    <w:name w:val="No List24"/>
    <w:next w:val="KeineListe"/>
    <w:semiHidden/>
    <w:unhideWhenUsed/>
    <w:rsid w:val="00DF24E2"/>
  </w:style>
  <w:style w:type="numbering" w:customStyle="1" w:styleId="NoList34">
    <w:name w:val="No List34"/>
    <w:next w:val="KeineListe"/>
    <w:uiPriority w:val="99"/>
    <w:semiHidden/>
    <w:unhideWhenUsed/>
    <w:rsid w:val="00DF24E2"/>
  </w:style>
  <w:style w:type="numbering" w:customStyle="1" w:styleId="NoList44">
    <w:name w:val="No List44"/>
    <w:next w:val="KeineListe"/>
    <w:uiPriority w:val="99"/>
    <w:semiHidden/>
    <w:unhideWhenUsed/>
    <w:rsid w:val="00DF24E2"/>
  </w:style>
  <w:style w:type="numbering" w:customStyle="1" w:styleId="NoList53">
    <w:name w:val="No List53"/>
    <w:next w:val="KeineListe"/>
    <w:uiPriority w:val="99"/>
    <w:semiHidden/>
    <w:unhideWhenUsed/>
    <w:rsid w:val="00DF24E2"/>
  </w:style>
  <w:style w:type="numbering" w:customStyle="1" w:styleId="NoList63">
    <w:name w:val="No List63"/>
    <w:next w:val="KeineListe"/>
    <w:uiPriority w:val="99"/>
    <w:semiHidden/>
    <w:unhideWhenUsed/>
    <w:rsid w:val="00DF24E2"/>
  </w:style>
  <w:style w:type="numbering" w:customStyle="1" w:styleId="NoList73">
    <w:name w:val="No List73"/>
    <w:next w:val="KeineListe"/>
    <w:uiPriority w:val="99"/>
    <w:semiHidden/>
    <w:unhideWhenUsed/>
    <w:rsid w:val="00DF24E2"/>
  </w:style>
  <w:style w:type="numbering" w:customStyle="1" w:styleId="NoList82">
    <w:name w:val="No List82"/>
    <w:next w:val="KeineListe"/>
    <w:uiPriority w:val="99"/>
    <w:semiHidden/>
    <w:unhideWhenUsed/>
    <w:rsid w:val="00DF24E2"/>
  </w:style>
  <w:style w:type="numbering" w:customStyle="1" w:styleId="NoList92">
    <w:name w:val="No List92"/>
    <w:next w:val="KeineListe"/>
    <w:uiPriority w:val="99"/>
    <w:semiHidden/>
    <w:unhideWhenUsed/>
    <w:rsid w:val="00DF24E2"/>
  </w:style>
  <w:style w:type="numbering" w:customStyle="1" w:styleId="NoList113">
    <w:name w:val="No List113"/>
    <w:next w:val="KeineListe"/>
    <w:uiPriority w:val="99"/>
    <w:semiHidden/>
    <w:unhideWhenUsed/>
    <w:rsid w:val="00DF24E2"/>
  </w:style>
  <w:style w:type="numbering" w:customStyle="1" w:styleId="NoList213">
    <w:name w:val="No List213"/>
    <w:next w:val="KeineListe"/>
    <w:uiPriority w:val="99"/>
    <w:semiHidden/>
    <w:unhideWhenUsed/>
    <w:rsid w:val="00DF24E2"/>
  </w:style>
  <w:style w:type="numbering" w:customStyle="1" w:styleId="NoList313">
    <w:name w:val="No List313"/>
    <w:next w:val="KeineListe"/>
    <w:uiPriority w:val="99"/>
    <w:semiHidden/>
    <w:unhideWhenUsed/>
    <w:rsid w:val="00DF24E2"/>
  </w:style>
  <w:style w:type="numbering" w:customStyle="1" w:styleId="NoList413">
    <w:name w:val="No List413"/>
    <w:next w:val="KeineListe"/>
    <w:uiPriority w:val="99"/>
    <w:semiHidden/>
    <w:unhideWhenUsed/>
    <w:rsid w:val="00DF24E2"/>
  </w:style>
  <w:style w:type="numbering" w:customStyle="1" w:styleId="NoList512">
    <w:name w:val="No List512"/>
    <w:next w:val="KeineListe"/>
    <w:uiPriority w:val="99"/>
    <w:semiHidden/>
    <w:unhideWhenUsed/>
    <w:rsid w:val="00DF24E2"/>
  </w:style>
  <w:style w:type="numbering" w:customStyle="1" w:styleId="NoList612">
    <w:name w:val="No List612"/>
    <w:next w:val="KeineListe"/>
    <w:uiPriority w:val="99"/>
    <w:semiHidden/>
    <w:unhideWhenUsed/>
    <w:rsid w:val="00DF24E2"/>
  </w:style>
  <w:style w:type="numbering" w:customStyle="1" w:styleId="NoList712">
    <w:name w:val="No List712"/>
    <w:next w:val="KeineListe"/>
    <w:uiPriority w:val="99"/>
    <w:semiHidden/>
    <w:unhideWhenUsed/>
    <w:rsid w:val="00DF24E2"/>
  </w:style>
  <w:style w:type="numbering" w:customStyle="1" w:styleId="NoList812">
    <w:name w:val="No List812"/>
    <w:next w:val="KeineListe"/>
    <w:uiPriority w:val="99"/>
    <w:semiHidden/>
    <w:unhideWhenUsed/>
    <w:rsid w:val="00DF24E2"/>
  </w:style>
  <w:style w:type="numbering" w:customStyle="1" w:styleId="NoList911">
    <w:name w:val="No List911"/>
    <w:next w:val="KeineListe"/>
    <w:uiPriority w:val="99"/>
    <w:semiHidden/>
    <w:unhideWhenUsed/>
    <w:rsid w:val="00DF24E2"/>
  </w:style>
  <w:style w:type="numbering" w:customStyle="1" w:styleId="LFO192">
    <w:name w:val="LFO192"/>
    <w:basedOn w:val="KeineListe"/>
    <w:rsid w:val="00DF24E2"/>
  </w:style>
  <w:style w:type="numbering" w:customStyle="1" w:styleId="NoList101">
    <w:name w:val="No List101"/>
    <w:next w:val="KeineListe"/>
    <w:uiPriority w:val="99"/>
    <w:semiHidden/>
    <w:unhideWhenUsed/>
    <w:rsid w:val="00DF24E2"/>
  </w:style>
  <w:style w:type="numbering" w:customStyle="1" w:styleId="LFO1911">
    <w:name w:val="LFO1911"/>
    <w:basedOn w:val="KeineListe"/>
    <w:rsid w:val="00DF24E2"/>
  </w:style>
  <w:style w:type="numbering" w:customStyle="1" w:styleId="NoList123">
    <w:name w:val="No List123"/>
    <w:next w:val="KeineListe"/>
    <w:uiPriority w:val="99"/>
    <w:semiHidden/>
    <w:rsid w:val="00DF24E2"/>
  </w:style>
  <w:style w:type="numbering" w:customStyle="1" w:styleId="NoList1113">
    <w:name w:val="No List1113"/>
    <w:next w:val="KeineListe"/>
    <w:uiPriority w:val="99"/>
    <w:semiHidden/>
    <w:unhideWhenUsed/>
    <w:rsid w:val="00DF24E2"/>
  </w:style>
  <w:style w:type="numbering" w:customStyle="1" w:styleId="134">
    <w:name w:val="无列表13"/>
    <w:next w:val="KeineListe"/>
    <w:semiHidden/>
    <w:rsid w:val="00DF24E2"/>
  </w:style>
  <w:style w:type="numbering" w:customStyle="1" w:styleId="135">
    <w:name w:val="リストなし13"/>
    <w:next w:val="KeineListe"/>
    <w:uiPriority w:val="99"/>
    <w:semiHidden/>
    <w:unhideWhenUsed/>
    <w:rsid w:val="00DF24E2"/>
  </w:style>
  <w:style w:type="numbering" w:customStyle="1" w:styleId="1130">
    <w:name w:val="无列表113"/>
    <w:next w:val="KeineListe"/>
    <w:semiHidden/>
    <w:rsid w:val="00DF24E2"/>
  </w:style>
  <w:style w:type="numbering" w:customStyle="1" w:styleId="1123">
    <w:name w:val="リストなし112"/>
    <w:next w:val="KeineListe"/>
    <w:uiPriority w:val="99"/>
    <w:semiHidden/>
    <w:unhideWhenUsed/>
    <w:rsid w:val="00DF24E2"/>
  </w:style>
  <w:style w:type="numbering" w:customStyle="1" w:styleId="NoList223">
    <w:name w:val="No List223"/>
    <w:next w:val="KeineListe"/>
    <w:uiPriority w:val="99"/>
    <w:semiHidden/>
    <w:unhideWhenUsed/>
    <w:rsid w:val="00DF24E2"/>
  </w:style>
  <w:style w:type="numbering" w:customStyle="1" w:styleId="NoList323">
    <w:name w:val="No List323"/>
    <w:next w:val="KeineListe"/>
    <w:uiPriority w:val="99"/>
    <w:semiHidden/>
    <w:unhideWhenUsed/>
    <w:rsid w:val="00DF24E2"/>
  </w:style>
  <w:style w:type="numbering" w:customStyle="1" w:styleId="NoList422">
    <w:name w:val="No List422"/>
    <w:next w:val="KeineListe"/>
    <w:uiPriority w:val="99"/>
    <w:semiHidden/>
    <w:unhideWhenUsed/>
    <w:rsid w:val="00DF24E2"/>
  </w:style>
  <w:style w:type="numbering" w:customStyle="1" w:styleId="NoList2112">
    <w:name w:val="No List2112"/>
    <w:next w:val="KeineListe"/>
    <w:uiPriority w:val="99"/>
    <w:semiHidden/>
    <w:unhideWhenUsed/>
    <w:rsid w:val="00DF24E2"/>
  </w:style>
  <w:style w:type="numbering" w:customStyle="1" w:styleId="NoList3112">
    <w:name w:val="No List3112"/>
    <w:next w:val="KeineListe"/>
    <w:uiPriority w:val="99"/>
    <w:semiHidden/>
    <w:unhideWhenUsed/>
    <w:rsid w:val="00DF24E2"/>
  </w:style>
  <w:style w:type="numbering" w:customStyle="1" w:styleId="NoList4112">
    <w:name w:val="No List4112"/>
    <w:next w:val="KeineListe"/>
    <w:uiPriority w:val="99"/>
    <w:semiHidden/>
    <w:unhideWhenUsed/>
    <w:rsid w:val="00DF24E2"/>
  </w:style>
  <w:style w:type="numbering" w:customStyle="1" w:styleId="11120">
    <w:name w:val="无列表1112"/>
    <w:next w:val="KeineListe"/>
    <w:semiHidden/>
    <w:rsid w:val="00DF24E2"/>
  </w:style>
  <w:style w:type="numbering" w:customStyle="1" w:styleId="NoList11112">
    <w:name w:val="No List11112"/>
    <w:next w:val="KeineListe"/>
    <w:uiPriority w:val="99"/>
    <w:semiHidden/>
    <w:unhideWhenUsed/>
    <w:rsid w:val="00DF24E2"/>
  </w:style>
  <w:style w:type="numbering" w:customStyle="1" w:styleId="NoList1212">
    <w:name w:val="No List1212"/>
    <w:next w:val="KeineListe"/>
    <w:uiPriority w:val="99"/>
    <w:semiHidden/>
    <w:unhideWhenUsed/>
    <w:rsid w:val="00DF24E2"/>
  </w:style>
  <w:style w:type="numbering" w:customStyle="1" w:styleId="NoList2212">
    <w:name w:val="No List2212"/>
    <w:next w:val="KeineListe"/>
    <w:uiPriority w:val="99"/>
    <w:semiHidden/>
    <w:unhideWhenUsed/>
    <w:rsid w:val="00DF24E2"/>
  </w:style>
  <w:style w:type="numbering" w:customStyle="1" w:styleId="NoList3212">
    <w:name w:val="No List3212"/>
    <w:next w:val="KeineListe"/>
    <w:uiPriority w:val="99"/>
    <w:semiHidden/>
    <w:unhideWhenUsed/>
    <w:rsid w:val="00DF24E2"/>
  </w:style>
  <w:style w:type="numbering" w:customStyle="1" w:styleId="NoList16">
    <w:name w:val="No List16"/>
    <w:next w:val="KeineListe"/>
    <w:semiHidden/>
    <w:unhideWhenUsed/>
    <w:rsid w:val="00DF24E2"/>
  </w:style>
  <w:style w:type="numbering" w:customStyle="1" w:styleId="NoList17">
    <w:name w:val="No List17"/>
    <w:next w:val="KeineListe"/>
    <w:uiPriority w:val="99"/>
    <w:semiHidden/>
    <w:unhideWhenUsed/>
    <w:rsid w:val="00DF24E2"/>
  </w:style>
  <w:style w:type="numbering" w:customStyle="1" w:styleId="NoList25">
    <w:name w:val="No List25"/>
    <w:next w:val="KeineListe"/>
    <w:uiPriority w:val="99"/>
    <w:semiHidden/>
    <w:unhideWhenUsed/>
    <w:rsid w:val="00DF24E2"/>
  </w:style>
  <w:style w:type="numbering" w:customStyle="1" w:styleId="NoList35">
    <w:name w:val="No List35"/>
    <w:next w:val="KeineListe"/>
    <w:uiPriority w:val="99"/>
    <w:semiHidden/>
    <w:unhideWhenUsed/>
    <w:rsid w:val="00DF24E2"/>
  </w:style>
  <w:style w:type="numbering" w:customStyle="1" w:styleId="NoList45">
    <w:name w:val="No List45"/>
    <w:next w:val="KeineListe"/>
    <w:uiPriority w:val="99"/>
    <w:semiHidden/>
    <w:unhideWhenUsed/>
    <w:rsid w:val="00DF24E2"/>
  </w:style>
  <w:style w:type="numbering" w:customStyle="1" w:styleId="NoList54">
    <w:name w:val="No List54"/>
    <w:next w:val="KeineListe"/>
    <w:uiPriority w:val="99"/>
    <w:semiHidden/>
    <w:unhideWhenUsed/>
    <w:rsid w:val="00DF24E2"/>
  </w:style>
  <w:style w:type="numbering" w:customStyle="1" w:styleId="NoList64">
    <w:name w:val="No List64"/>
    <w:next w:val="KeineListe"/>
    <w:uiPriority w:val="99"/>
    <w:semiHidden/>
    <w:unhideWhenUsed/>
    <w:rsid w:val="00DF24E2"/>
  </w:style>
  <w:style w:type="numbering" w:customStyle="1" w:styleId="NoList74">
    <w:name w:val="No List74"/>
    <w:next w:val="KeineListe"/>
    <w:uiPriority w:val="99"/>
    <w:semiHidden/>
    <w:unhideWhenUsed/>
    <w:rsid w:val="00DF24E2"/>
  </w:style>
  <w:style w:type="numbering" w:customStyle="1" w:styleId="NoList83">
    <w:name w:val="No List83"/>
    <w:next w:val="KeineListe"/>
    <w:uiPriority w:val="99"/>
    <w:semiHidden/>
    <w:unhideWhenUsed/>
    <w:rsid w:val="00DF24E2"/>
  </w:style>
  <w:style w:type="numbering" w:customStyle="1" w:styleId="NoList93">
    <w:name w:val="No List93"/>
    <w:next w:val="KeineListe"/>
    <w:uiPriority w:val="99"/>
    <w:semiHidden/>
    <w:unhideWhenUsed/>
    <w:rsid w:val="00DF24E2"/>
  </w:style>
  <w:style w:type="numbering" w:customStyle="1" w:styleId="NoList114">
    <w:name w:val="No List114"/>
    <w:next w:val="KeineListe"/>
    <w:uiPriority w:val="99"/>
    <w:semiHidden/>
    <w:unhideWhenUsed/>
    <w:rsid w:val="00DF24E2"/>
  </w:style>
  <w:style w:type="numbering" w:customStyle="1" w:styleId="NoList214">
    <w:name w:val="No List214"/>
    <w:next w:val="KeineListe"/>
    <w:uiPriority w:val="99"/>
    <w:semiHidden/>
    <w:unhideWhenUsed/>
    <w:rsid w:val="00DF24E2"/>
  </w:style>
  <w:style w:type="numbering" w:customStyle="1" w:styleId="NoList314">
    <w:name w:val="No List314"/>
    <w:next w:val="KeineListe"/>
    <w:uiPriority w:val="99"/>
    <w:semiHidden/>
    <w:unhideWhenUsed/>
    <w:rsid w:val="00DF24E2"/>
  </w:style>
  <w:style w:type="numbering" w:customStyle="1" w:styleId="NoList414">
    <w:name w:val="No List414"/>
    <w:next w:val="KeineListe"/>
    <w:uiPriority w:val="99"/>
    <w:semiHidden/>
    <w:unhideWhenUsed/>
    <w:rsid w:val="00DF24E2"/>
  </w:style>
  <w:style w:type="numbering" w:customStyle="1" w:styleId="NoList513">
    <w:name w:val="No List513"/>
    <w:next w:val="KeineListe"/>
    <w:uiPriority w:val="99"/>
    <w:semiHidden/>
    <w:unhideWhenUsed/>
    <w:rsid w:val="00DF24E2"/>
  </w:style>
  <w:style w:type="numbering" w:customStyle="1" w:styleId="NoList613">
    <w:name w:val="No List613"/>
    <w:next w:val="KeineListe"/>
    <w:uiPriority w:val="99"/>
    <w:semiHidden/>
    <w:unhideWhenUsed/>
    <w:rsid w:val="00DF24E2"/>
  </w:style>
  <w:style w:type="numbering" w:customStyle="1" w:styleId="NoList713">
    <w:name w:val="No List713"/>
    <w:next w:val="KeineListe"/>
    <w:uiPriority w:val="99"/>
    <w:semiHidden/>
    <w:unhideWhenUsed/>
    <w:rsid w:val="00DF24E2"/>
  </w:style>
  <w:style w:type="numbering" w:customStyle="1" w:styleId="NoList813">
    <w:name w:val="No List813"/>
    <w:next w:val="KeineListe"/>
    <w:uiPriority w:val="99"/>
    <w:semiHidden/>
    <w:unhideWhenUsed/>
    <w:rsid w:val="00DF24E2"/>
  </w:style>
  <w:style w:type="numbering" w:customStyle="1" w:styleId="NoList912">
    <w:name w:val="No List912"/>
    <w:next w:val="KeineListe"/>
    <w:uiPriority w:val="99"/>
    <w:semiHidden/>
    <w:unhideWhenUsed/>
    <w:rsid w:val="00DF24E2"/>
  </w:style>
  <w:style w:type="numbering" w:customStyle="1" w:styleId="LFO193">
    <w:name w:val="LFO193"/>
    <w:basedOn w:val="KeineListe"/>
    <w:rsid w:val="00DF24E2"/>
  </w:style>
  <w:style w:type="numbering" w:customStyle="1" w:styleId="NoList102">
    <w:name w:val="No List102"/>
    <w:next w:val="KeineListe"/>
    <w:uiPriority w:val="99"/>
    <w:semiHidden/>
    <w:unhideWhenUsed/>
    <w:rsid w:val="00DF24E2"/>
  </w:style>
  <w:style w:type="numbering" w:customStyle="1" w:styleId="LFO1912">
    <w:name w:val="LFO1912"/>
    <w:basedOn w:val="KeineListe"/>
    <w:rsid w:val="00DF24E2"/>
  </w:style>
  <w:style w:type="numbering" w:customStyle="1" w:styleId="NoList124">
    <w:name w:val="No List124"/>
    <w:next w:val="KeineListe"/>
    <w:uiPriority w:val="99"/>
    <w:semiHidden/>
    <w:rsid w:val="00DF24E2"/>
  </w:style>
  <w:style w:type="numbering" w:customStyle="1" w:styleId="NoList1114">
    <w:name w:val="No List1114"/>
    <w:next w:val="KeineListe"/>
    <w:uiPriority w:val="99"/>
    <w:semiHidden/>
    <w:unhideWhenUsed/>
    <w:rsid w:val="00DF24E2"/>
  </w:style>
  <w:style w:type="numbering" w:customStyle="1" w:styleId="143">
    <w:name w:val="无列表14"/>
    <w:next w:val="KeineListe"/>
    <w:semiHidden/>
    <w:rsid w:val="00DF24E2"/>
  </w:style>
  <w:style w:type="numbering" w:customStyle="1" w:styleId="144">
    <w:name w:val="リストなし14"/>
    <w:next w:val="KeineListe"/>
    <w:uiPriority w:val="99"/>
    <w:semiHidden/>
    <w:unhideWhenUsed/>
    <w:rsid w:val="00DF24E2"/>
  </w:style>
  <w:style w:type="numbering" w:customStyle="1" w:styleId="1140">
    <w:name w:val="无列表114"/>
    <w:next w:val="KeineListe"/>
    <w:semiHidden/>
    <w:rsid w:val="00DF24E2"/>
  </w:style>
  <w:style w:type="numbering" w:customStyle="1" w:styleId="1131">
    <w:name w:val="リストなし113"/>
    <w:next w:val="KeineListe"/>
    <w:uiPriority w:val="99"/>
    <w:semiHidden/>
    <w:unhideWhenUsed/>
    <w:rsid w:val="00DF24E2"/>
  </w:style>
  <w:style w:type="numbering" w:customStyle="1" w:styleId="NoList224">
    <w:name w:val="No List224"/>
    <w:next w:val="KeineListe"/>
    <w:uiPriority w:val="99"/>
    <w:semiHidden/>
    <w:unhideWhenUsed/>
    <w:rsid w:val="00DF24E2"/>
  </w:style>
  <w:style w:type="numbering" w:customStyle="1" w:styleId="NoList324">
    <w:name w:val="No List324"/>
    <w:next w:val="KeineListe"/>
    <w:uiPriority w:val="99"/>
    <w:semiHidden/>
    <w:unhideWhenUsed/>
    <w:rsid w:val="00DF24E2"/>
  </w:style>
  <w:style w:type="numbering" w:customStyle="1" w:styleId="NoList423">
    <w:name w:val="No List423"/>
    <w:next w:val="KeineListe"/>
    <w:uiPriority w:val="99"/>
    <w:semiHidden/>
    <w:unhideWhenUsed/>
    <w:rsid w:val="00DF24E2"/>
  </w:style>
  <w:style w:type="numbering" w:customStyle="1" w:styleId="NoList2113">
    <w:name w:val="No List2113"/>
    <w:next w:val="KeineListe"/>
    <w:uiPriority w:val="99"/>
    <w:semiHidden/>
    <w:unhideWhenUsed/>
    <w:rsid w:val="00DF24E2"/>
  </w:style>
  <w:style w:type="numbering" w:customStyle="1" w:styleId="NoList3113">
    <w:name w:val="No List3113"/>
    <w:next w:val="KeineListe"/>
    <w:uiPriority w:val="99"/>
    <w:semiHidden/>
    <w:unhideWhenUsed/>
    <w:rsid w:val="00DF24E2"/>
  </w:style>
  <w:style w:type="numbering" w:customStyle="1" w:styleId="NoList4113">
    <w:name w:val="No List4113"/>
    <w:next w:val="KeineListe"/>
    <w:uiPriority w:val="99"/>
    <w:semiHidden/>
    <w:unhideWhenUsed/>
    <w:rsid w:val="00DF24E2"/>
  </w:style>
  <w:style w:type="numbering" w:customStyle="1" w:styleId="11130">
    <w:name w:val="无列表1113"/>
    <w:next w:val="KeineListe"/>
    <w:semiHidden/>
    <w:rsid w:val="00DF24E2"/>
  </w:style>
  <w:style w:type="numbering" w:customStyle="1" w:styleId="NoList11113">
    <w:name w:val="No List11113"/>
    <w:next w:val="KeineListe"/>
    <w:uiPriority w:val="99"/>
    <w:semiHidden/>
    <w:unhideWhenUsed/>
    <w:rsid w:val="00DF24E2"/>
  </w:style>
  <w:style w:type="numbering" w:customStyle="1" w:styleId="NoList1213">
    <w:name w:val="No List1213"/>
    <w:next w:val="KeineListe"/>
    <w:uiPriority w:val="99"/>
    <w:semiHidden/>
    <w:unhideWhenUsed/>
    <w:rsid w:val="00DF24E2"/>
  </w:style>
  <w:style w:type="numbering" w:customStyle="1" w:styleId="NoList2213">
    <w:name w:val="No List2213"/>
    <w:next w:val="KeineListe"/>
    <w:uiPriority w:val="99"/>
    <w:semiHidden/>
    <w:unhideWhenUsed/>
    <w:rsid w:val="00DF24E2"/>
  </w:style>
  <w:style w:type="numbering" w:customStyle="1" w:styleId="NoList3213">
    <w:name w:val="No List3213"/>
    <w:next w:val="KeineListe"/>
    <w:uiPriority w:val="99"/>
    <w:semiHidden/>
    <w:unhideWhenUsed/>
    <w:rsid w:val="00DF24E2"/>
  </w:style>
  <w:style w:type="numbering" w:customStyle="1" w:styleId="1fff4">
    <w:name w:val="목록 없음1"/>
    <w:next w:val="KeineListe"/>
    <w:semiHidden/>
    <w:unhideWhenUsed/>
    <w:rsid w:val="00DF24E2"/>
  </w:style>
  <w:style w:type="numbering" w:customStyle="1" w:styleId="2ff1">
    <w:name w:val="목록 없음2"/>
    <w:next w:val="KeineListe"/>
    <w:semiHidden/>
    <w:rsid w:val="00DF24E2"/>
  </w:style>
  <w:style w:type="numbering" w:customStyle="1" w:styleId="NoList18">
    <w:name w:val="No List18"/>
    <w:next w:val="KeineListe"/>
    <w:semiHidden/>
    <w:rsid w:val="00DF24E2"/>
  </w:style>
  <w:style w:type="numbering" w:customStyle="1" w:styleId="11c">
    <w:name w:val="목록 없음11"/>
    <w:next w:val="KeineListe"/>
    <w:semiHidden/>
    <w:unhideWhenUsed/>
    <w:rsid w:val="00DF24E2"/>
  </w:style>
  <w:style w:type="numbering" w:customStyle="1" w:styleId="21b">
    <w:name w:val="목록 없음21"/>
    <w:next w:val="KeineListe"/>
    <w:semiHidden/>
    <w:rsid w:val="00DF24E2"/>
  </w:style>
  <w:style w:type="numbering" w:customStyle="1" w:styleId="NoList131">
    <w:name w:val="No List131"/>
    <w:next w:val="KeineListe"/>
    <w:uiPriority w:val="99"/>
    <w:semiHidden/>
    <w:rsid w:val="00DF24E2"/>
  </w:style>
  <w:style w:type="numbering" w:customStyle="1" w:styleId="NoList231">
    <w:name w:val="No List231"/>
    <w:next w:val="KeineListe"/>
    <w:uiPriority w:val="99"/>
    <w:semiHidden/>
    <w:rsid w:val="00DF24E2"/>
  </w:style>
  <w:style w:type="numbering" w:customStyle="1" w:styleId="NoList141">
    <w:name w:val="No List141"/>
    <w:next w:val="KeineListe"/>
    <w:uiPriority w:val="99"/>
    <w:semiHidden/>
    <w:rsid w:val="00DF24E2"/>
  </w:style>
  <w:style w:type="numbering" w:customStyle="1" w:styleId="NoList241">
    <w:name w:val="No List241"/>
    <w:next w:val="KeineListe"/>
    <w:uiPriority w:val="99"/>
    <w:semiHidden/>
    <w:rsid w:val="00DF24E2"/>
  </w:style>
  <w:style w:type="numbering" w:customStyle="1" w:styleId="NoList151">
    <w:name w:val="No List151"/>
    <w:next w:val="KeineListe"/>
    <w:uiPriority w:val="99"/>
    <w:semiHidden/>
    <w:rsid w:val="00DF24E2"/>
  </w:style>
  <w:style w:type="numbering" w:customStyle="1" w:styleId="NoList161">
    <w:name w:val="No List161"/>
    <w:next w:val="KeineListe"/>
    <w:uiPriority w:val="99"/>
    <w:semiHidden/>
    <w:rsid w:val="00DF24E2"/>
  </w:style>
  <w:style w:type="numbering" w:customStyle="1" w:styleId="NoList19">
    <w:name w:val="No List19"/>
    <w:next w:val="KeineListe"/>
    <w:uiPriority w:val="99"/>
    <w:semiHidden/>
    <w:unhideWhenUsed/>
    <w:rsid w:val="00DF24E2"/>
  </w:style>
  <w:style w:type="numbering" w:customStyle="1" w:styleId="NoList110">
    <w:name w:val="No List110"/>
    <w:next w:val="KeineListe"/>
    <w:uiPriority w:val="99"/>
    <w:semiHidden/>
    <w:rsid w:val="00DF24E2"/>
  </w:style>
  <w:style w:type="numbering" w:customStyle="1" w:styleId="127">
    <w:name w:val="목록 없음12"/>
    <w:next w:val="KeineListe"/>
    <w:semiHidden/>
    <w:unhideWhenUsed/>
    <w:rsid w:val="00DF24E2"/>
  </w:style>
  <w:style w:type="numbering" w:customStyle="1" w:styleId="228">
    <w:name w:val="목록 없음22"/>
    <w:next w:val="KeineListe"/>
    <w:semiHidden/>
    <w:rsid w:val="00DF24E2"/>
  </w:style>
  <w:style w:type="numbering" w:customStyle="1" w:styleId="NoList26">
    <w:name w:val="No List26"/>
    <w:next w:val="KeineListe"/>
    <w:uiPriority w:val="99"/>
    <w:semiHidden/>
    <w:unhideWhenUsed/>
    <w:rsid w:val="00DF24E2"/>
  </w:style>
  <w:style w:type="numbering" w:customStyle="1" w:styleId="NoList132">
    <w:name w:val="No List132"/>
    <w:next w:val="KeineListe"/>
    <w:uiPriority w:val="99"/>
    <w:semiHidden/>
    <w:rsid w:val="00DF24E2"/>
  </w:style>
  <w:style w:type="numbering" w:customStyle="1" w:styleId="NoList232">
    <w:name w:val="No List232"/>
    <w:next w:val="KeineListe"/>
    <w:uiPriority w:val="99"/>
    <w:semiHidden/>
    <w:rsid w:val="00DF24E2"/>
  </w:style>
  <w:style w:type="numbering" w:customStyle="1" w:styleId="NoList142">
    <w:name w:val="No List142"/>
    <w:next w:val="KeineListe"/>
    <w:uiPriority w:val="99"/>
    <w:semiHidden/>
    <w:rsid w:val="00DF24E2"/>
  </w:style>
  <w:style w:type="numbering" w:customStyle="1" w:styleId="NoList242">
    <w:name w:val="No List242"/>
    <w:next w:val="KeineListe"/>
    <w:uiPriority w:val="99"/>
    <w:semiHidden/>
    <w:rsid w:val="00DF24E2"/>
  </w:style>
  <w:style w:type="numbering" w:customStyle="1" w:styleId="NoList152">
    <w:name w:val="No List152"/>
    <w:next w:val="KeineListe"/>
    <w:uiPriority w:val="99"/>
    <w:semiHidden/>
    <w:rsid w:val="00DF24E2"/>
  </w:style>
  <w:style w:type="numbering" w:customStyle="1" w:styleId="NoList162">
    <w:name w:val="No List162"/>
    <w:next w:val="KeineListe"/>
    <w:uiPriority w:val="99"/>
    <w:semiHidden/>
    <w:rsid w:val="00DF24E2"/>
  </w:style>
  <w:style w:type="numbering" w:customStyle="1" w:styleId="1211">
    <w:name w:val="无列表121"/>
    <w:next w:val="KeineListe"/>
    <w:semiHidden/>
    <w:rsid w:val="00DF24E2"/>
  </w:style>
  <w:style w:type="numbering" w:customStyle="1" w:styleId="1212">
    <w:name w:val="リストなし121"/>
    <w:next w:val="KeineListe"/>
    <w:uiPriority w:val="99"/>
    <w:semiHidden/>
    <w:unhideWhenUsed/>
    <w:rsid w:val="00DF24E2"/>
  </w:style>
  <w:style w:type="numbering" w:customStyle="1" w:styleId="11113">
    <w:name w:val="リストなし1111"/>
    <w:next w:val="KeineListe"/>
    <w:uiPriority w:val="99"/>
    <w:semiHidden/>
    <w:unhideWhenUsed/>
    <w:rsid w:val="00DF24E2"/>
  </w:style>
  <w:style w:type="numbering" w:customStyle="1" w:styleId="1311">
    <w:name w:val="无列表131"/>
    <w:next w:val="KeineListe"/>
    <w:semiHidden/>
    <w:rsid w:val="00DF24E2"/>
  </w:style>
  <w:style w:type="numbering" w:customStyle="1" w:styleId="NoList20">
    <w:name w:val="No List20"/>
    <w:next w:val="KeineListe"/>
    <w:uiPriority w:val="99"/>
    <w:semiHidden/>
    <w:unhideWhenUsed/>
    <w:rsid w:val="00DF24E2"/>
  </w:style>
  <w:style w:type="numbering" w:customStyle="1" w:styleId="1220">
    <w:name w:val="无列表122"/>
    <w:next w:val="KeineListe"/>
    <w:semiHidden/>
    <w:rsid w:val="00DF24E2"/>
  </w:style>
  <w:style w:type="numbering" w:customStyle="1" w:styleId="1221">
    <w:name w:val="リストなし122"/>
    <w:next w:val="KeineListe"/>
    <w:uiPriority w:val="99"/>
    <w:semiHidden/>
    <w:unhideWhenUsed/>
    <w:rsid w:val="00DF24E2"/>
  </w:style>
  <w:style w:type="numbering" w:customStyle="1" w:styleId="11121">
    <w:name w:val="リストなし1112"/>
    <w:next w:val="KeineListe"/>
    <w:uiPriority w:val="99"/>
    <w:semiHidden/>
    <w:unhideWhenUsed/>
    <w:rsid w:val="00DF24E2"/>
  </w:style>
  <w:style w:type="numbering" w:customStyle="1" w:styleId="1320">
    <w:name w:val="无列表132"/>
    <w:next w:val="KeineListe"/>
    <w:semiHidden/>
    <w:rsid w:val="00DF24E2"/>
  </w:style>
  <w:style w:type="numbering" w:customStyle="1" w:styleId="1312">
    <w:name w:val="リストなし131"/>
    <w:next w:val="KeineListe"/>
    <w:uiPriority w:val="99"/>
    <w:semiHidden/>
    <w:unhideWhenUsed/>
    <w:rsid w:val="00DF24E2"/>
  </w:style>
  <w:style w:type="numbering" w:customStyle="1" w:styleId="11210">
    <w:name w:val="无列表1121"/>
    <w:next w:val="KeineListe"/>
    <w:semiHidden/>
    <w:rsid w:val="00DF24E2"/>
  </w:style>
  <w:style w:type="numbering" w:customStyle="1" w:styleId="11211">
    <w:name w:val="リストなし1121"/>
    <w:next w:val="KeineListe"/>
    <w:uiPriority w:val="99"/>
    <w:semiHidden/>
    <w:unhideWhenUsed/>
    <w:rsid w:val="00DF24E2"/>
  </w:style>
  <w:style w:type="numbering" w:customStyle="1" w:styleId="NoList27">
    <w:name w:val="No List27"/>
    <w:next w:val="KeineListe"/>
    <w:uiPriority w:val="99"/>
    <w:semiHidden/>
    <w:unhideWhenUsed/>
    <w:rsid w:val="00DF24E2"/>
  </w:style>
  <w:style w:type="numbering" w:customStyle="1" w:styleId="NoList115">
    <w:name w:val="No List115"/>
    <w:next w:val="KeineListe"/>
    <w:uiPriority w:val="99"/>
    <w:semiHidden/>
    <w:rsid w:val="00DF24E2"/>
  </w:style>
  <w:style w:type="numbering" w:customStyle="1" w:styleId="152">
    <w:name w:val="无列表15"/>
    <w:next w:val="KeineListe"/>
    <w:semiHidden/>
    <w:rsid w:val="00DF24E2"/>
  </w:style>
  <w:style w:type="numbering" w:customStyle="1" w:styleId="153">
    <w:name w:val="リストなし15"/>
    <w:next w:val="KeineListe"/>
    <w:uiPriority w:val="99"/>
    <w:semiHidden/>
    <w:unhideWhenUsed/>
    <w:rsid w:val="00DF24E2"/>
  </w:style>
  <w:style w:type="numbering" w:customStyle="1" w:styleId="NoList28">
    <w:name w:val="No List28"/>
    <w:next w:val="KeineListe"/>
    <w:uiPriority w:val="99"/>
    <w:semiHidden/>
    <w:rsid w:val="00DF24E2"/>
  </w:style>
  <w:style w:type="numbering" w:customStyle="1" w:styleId="1141">
    <w:name w:val="リストなし114"/>
    <w:next w:val="KeineListe"/>
    <w:uiPriority w:val="99"/>
    <w:semiHidden/>
    <w:unhideWhenUsed/>
    <w:rsid w:val="00DF24E2"/>
  </w:style>
  <w:style w:type="numbering" w:customStyle="1" w:styleId="1230">
    <w:name w:val="无列表123"/>
    <w:next w:val="KeineListe"/>
    <w:semiHidden/>
    <w:rsid w:val="00DF24E2"/>
  </w:style>
  <w:style w:type="numbering" w:customStyle="1" w:styleId="1231">
    <w:name w:val="リストなし123"/>
    <w:next w:val="KeineListe"/>
    <w:uiPriority w:val="99"/>
    <w:semiHidden/>
    <w:unhideWhenUsed/>
    <w:rsid w:val="00DF24E2"/>
  </w:style>
  <w:style w:type="numbering" w:customStyle="1" w:styleId="NoList116">
    <w:name w:val="No List116"/>
    <w:next w:val="KeineListe"/>
    <w:uiPriority w:val="99"/>
    <w:semiHidden/>
    <w:unhideWhenUsed/>
    <w:rsid w:val="00DF24E2"/>
  </w:style>
  <w:style w:type="numbering" w:customStyle="1" w:styleId="11131">
    <w:name w:val="リストなし1113"/>
    <w:next w:val="KeineListe"/>
    <w:uiPriority w:val="99"/>
    <w:semiHidden/>
    <w:unhideWhenUsed/>
    <w:rsid w:val="00DF24E2"/>
  </w:style>
  <w:style w:type="numbering" w:customStyle="1" w:styleId="1330">
    <w:name w:val="无列表133"/>
    <w:next w:val="KeineListe"/>
    <w:semiHidden/>
    <w:rsid w:val="00DF24E2"/>
  </w:style>
  <w:style w:type="numbering" w:customStyle="1" w:styleId="1321">
    <w:name w:val="リストなし132"/>
    <w:next w:val="KeineListe"/>
    <w:uiPriority w:val="99"/>
    <w:semiHidden/>
    <w:unhideWhenUsed/>
    <w:rsid w:val="00DF24E2"/>
  </w:style>
  <w:style w:type="numbering" w:customStyle="1" w:styleId="11220">
    <w:name w:val="无列表1122"/>
    <w:next w:val="KeineListe"/>
    <w:semiHidden/>
    <w:rsid w:val="00DF24E2"/>
  </w:style>
  <w:style w:type="numbering" w:customStyle="1" w:styleId="11221">
    <w:name w:val="リストなし1122"/>
    <w:next w:val="KeineListe"/>
    <w:uiPriority w:val="99"/>
    <w:semiHidden/>
    <w:unhideWhenUsed/>
    <w:rsid w:val="00DF24E2"/>
  </w:style>
  <w:style w:type="numbering" w:customStyle="1" w:styleId="NoList29">
    <w:name w:val="No List29"/>
    <w:next w:val="KeineListe"/>
    <w:uiPriority w:val="99"/>
    <w:semiHidden/>
    <w:unhideWhenUsed/>
    <w:rsid w:val="00DF24E2"/>
  </w:style>
  <w:style w:type="numbering" w:customStyle="1" w:styleId="NoList117">
    <w:name w:val="No List117"/>
    <w:next w:val="KeineListe"/>
    <w:uiPriority w:val="99"/>
    <w:semiHidden/>
    <w:rsid w:val="00DF24E2"/>
  </w:style>
  <w:style w:type="numbering" w:customStyle="1" w:styleId="162">
    <w:name w:val="无列表16"/>
    <w:next w:val="KeineListe"/>
    <w:semiHidden/>
    <w:rsid w:val="00DF24E2"/>
  </w:style>
  <w:style w:type="numbering" w:customStyle="1" w:styleId="163">
    <w:name w:val="リストなし16"/>
    <w:next w:val="KeineListe"/>
    <w:uiPriority w:val="99"/>
    <w:semiHidden/>
    <w:unhideWhenUsed/>
    <w:rsid w:val="00DF24E2"/>
  </w:style>
  <w:style w:type="numbering" w:customStyle="1" w:styleId="NoList210">
    <w:name w:val="No List210"/>
    <w:next w:val="KeineListe"/>
    <w:uiPriority w:val="99"/>
    <w:semiHidden/>
    <w:rsid w:val="00DF24E2"/>
  </w:style>
  <w:style w:type="numbering" w:customStyle="1" w:styleId="1150">
    <w:name w:val="无列表115"/>
    <w:next w:val="KeineListe"/>
    <w:semiHidden/>
    <w:rsid w:val="00DF24E2"/>
  </w:style>
  <w:style w:type="numbering" w:customStyle="1" w:styleId="1151">
    <w:name w:val="リストなし115"/>
    <w:next w:val="KeineListe"/>
    <w:uiPriority w:val="99"/>
    <w:semiHidden/>
    <w:unhideWhenUsed/>
    <w:rsid w:val="00DF24E2"/>
  </w:style>
  <w:style w:type="numbering" w:customStyle="1" w:styleId="1240">
    <w:name w:val="无列表124"/>
    <w:next w:val="KeineListe"/>
    <w:semiHidden/>
    <w:rsid w:val="00DF24E2"/>
  </w:style>
  <w:style w:type="numbering" w:customStyle="1" w:styleId="1241">
    <w:name w:val="リストなし124"/>
    <w:next w:val="KeineListe"/>
    <w:uiPriority w:val="99"/>
    <w:semiHidden/>
    <w:unhideWhenUsed/>
    <w:rsid w:val="00DF24E2"/>
  </w:style>
  <w:style w:type="numbering" w:customStyle="1" w:styleId="NoList118">
    <w:name w:val="No List118"/>
    <w:next w:val="KeineListe"/>
    <w:uiPriority w:val="99"/>
    <w:semiHidden/>
    <w:unhideWhenUsed/>
    <w:rsid w:val="00DF24E2"/>
  </w:style>
  <w:style w:type="numbering" w:customStyle="1" w:styleId="11140">
    <w:name w:val="无列表1114"/>
    <w:next w:val="KeineListe"/>
    <w:semiHidden/>
    <w:rsid w:val="00DF24E2"/>
  </w:style>
  <w:style w:type="numbering" w:customStyle="1" w:styleId="11141">
    <w:name w:val="リストなし1114"/>
    <w:next w:val="KeineListe"/>
    <w:uiPriority w:val="99"/>
    <w:semiHidden/>
    <w:unhideWhenUsed/>
    <w:rsid w:val="00DF24E2"/>
  </w:style>
  <w:style w:type="numbering" w:customStyle="1" w:styleId="1340">
    <w:name w:val="无列表134"/>
    <w:next w:val="KeineListe"/>
    <w:semiHidden/>
    <w:rsid w:val="00DF24E2"/>
  </w:style>
  <w:style w:type="numbering" w:customStyle="1" w:styleId="1331">
    <w:name w:val="リストなし133"/>
    <w:next w:val="KeineListe"/>
    <w:uiPriority w:val="99"/>
    <w:semiHidden/>
    <w:unhideWhenUsed/>
    <w:rsid w:val="00DF24E2"/>
  </w:style>
  <w:style w:type="numbering" w:customStyle="1" w:styleId="11230">
    <w:name w:val="无列表1123"/>
    <w:next w:val="KeineListe"/>
    <w:semiHidden/>
    <w:rsid w:val="00DF24E2"/>
  </w:style>
  <w:style w:type="numbering" w:customStyle="1" w:styleId="11231">
    <w:name w:val="リストなし1123"/>
    <w:next w:val="KeineListe"/>
    <w:uiPriority w:val="99"/>
    <w:semiHidden/>
    <w:unhideWhenUsed/>
    <w:rsid w:val="00DF24E2"/>
  </w:style>
  <w:style w:type="numbering" w:customStyle="1" w:styleId="NoList36">
    <w:name w:val="No List36"/>
    <w:next w:val="KeineListe"/>
    <w:uiPriority w:val="99"/>
    <w:semiHidden/>
    <w:unhideWhenUsed/>
    <w:rsid w:val="00DF24E2"/>
  </w:style>
  <w:style w:type="numbering" w:customStyle="1" w:styleId="NoList46">
    <w:name w:val="No List46"/>
    <w:next w:val="KeineListe"/>
    <w:uiPriority w:val="99"/>
    <w:semiHidden/>
    <w:rsid w:val="00DF24E2"/>
  </w:style>
  <w:style w:type="numbering" w:customStyle="1" w:styleId="LFO194">
    <w:name w:val="LFO194"/>
    <w:rsid w:val="00DF24E2"/>
  </w:style>
  <w:style w:type="numbering" w:customStyle="1" w:styleId="NoList125">
    <w:name w:val="No List125"/>
    <w:next w:val="KeineListe"/>
    <w:uiPriority w:val="99"/>
    <w:semiHidden/>
    <w:unhideWhenUsed/>
    <w:rsid w:val="00DF24E2"/>
  </w:style>
  <w:style w:type="numbering" w:customStyle="1" w:styleId="NoList215">
    <w:name w:val="No List215"/>
    <w:next w:val="KeineListe"/>
    <w:uiPriority w:val="99"/>
    <w:semiHidden/>
    <w:unhideWhenUsed/>
    <w:rsid w:val="00DF24E2"/>
  </w:style>
  <w:style w:type="numbering" w:customStyle="1" w:styleId="NoList315">
    <w:name w:val="No List315"/>
    <w:next w:val="KeineListe"/>
    <w:uiPriority w:val="99"/>
    <w:semiHidden/>
    <w:unhideWhenUsed/>
    <w:rsid w:val="00DF24E2"/>
  </w:style>
  <w:style w:type="numbering" w:customStyle="1" w:styleId="NoList1115">
    <w:name w:val="No List1115"/>
    <w:next w:val="KeineListe"/>
    <w:uiPriority w:val="99"/>
    <w:semiHidden/>
    <w:unhideWhenUsed/>
    <w:rsid w:val="00DF24E2"/>
  </w:style>
  <w:style w:type="numbering" w:customStyle="1" w:styleId="NoList415">
    <w:name w:val="No List415"/>
    <w:next w:val="KeineListe"/>
    <w:uiPriority w:val="99"/>
    <w:semiHidden/>
    <w:unhideWhenUsed/>
    <w:rsid w:val="00DF24E2"/>
  </w:style>
  <w:style w:type="numbering" w:customStyle="1" w:styleId="NoList55">
    <w:name w:val="No List55"/>
    <w:next w:val="KeineListe"/>
    <w:uiPriority w:val="99"/>
    <w:semiHidden/>
    <w:unhideWhenUsed/>
    <w:rsid w:val="00DF24E2"/>
  </w:style>
  <w:style w:type="numbering" w:customStyle="1" w:styleId="NoList11114">
    <w:name w:val="No List11114"/>
    <w:next w:val="KeineListe"/>
    <w:uiPriority w:val="99"/>
    <w:semiHidden/>
    <w:unhideWhenUsed/>
    <w:rsid w:val="00DF24E2"/>
  </w:style>
  <w:style w:type="numbering" w:customStyle="1" w:styleId="NoList2114">
    <w:name w:val="No List2114"/>
    <w:next w:val="KeineListe"/>
    <w:uiPriority w:val="99"/>
    <w:semiHidden/>
    <w:unhideWhenUsed/>
    <w:rsid w:val="00DF24E2"/>
  </w:style>
  <w:style w:type="numbering" w:customStyle="1" w:styleId="NoList3114">
    <w:name w:val="No List3114"/>
    <w:next w:val="KeineListe"/>
    <w:uiPriority w:val="99"/>
    <w:semiHidden/>
    <w:unhideWhenUsed/>
    <w:rsid w:val="00DF24E2"/>
  </w:style>
  <w:style w:type="numbering" w:customStyle="1" w:styleId="NoList4114">
    <w:name w:val="No List4114"/>
    <w:next w:val="KeineListe"/>
    <w:uiPriority w:val="99"/>
    <w:semiHidden/>
    <w:unhideWhenUsed/>
    <w:rsid w:val="00DF24E2"/>
  </w:style>
  <w:style w:type="numbering" w:customStyle="1" w:styleId="NoList65">
    <w:name w:val="No List65"/>
    <w:next w:val="KeineListe"/>
    <w:uiPriority w:val="99"/>
    <w:semiHidden/>
    <w:unhideWhenUsed/>
    <w:rsid w:val="00DF24E2"/>
  </w:style>
  <w:style w:type="numbering" w:customStyle="1" w:styleId="NoList75">
    <w:name w:val="No List75"/>
    <w:next w:val="KeineListe"/>
    <w:uiPriority w:val="99"/>
    <w:semiHidden/>
    <w:unhideWhenUsed/>
    <w:rsid w:val="00DF24E2"/>
  </w:style>
  <w:style w:type="numbering" w:customStyle="1" w:styleId="NoList1214">
    <w:name w:val="No List1214"/>
    <w:next w:val="KeineListe"/>
    <w:uiPriority w:val="99"/>
    <w:semiHidden/>
    <w:unhideWhenUsed/>
    <w:rsid w:val="00DF24E2"/>
  </w:style>
  <w:style w:type="numbering" w:customStyle="1" w:styleId="NoList225">
    <w:name w:val="No List225"/>
    <w:next w:val="KeineListe"/>
    <w:uiPriority w:val="99"/>
    <w:semiHidden/>
    <w:unhideWhenUsed/>
    <w:rsid w:val="00DF24E2"/>
  </w:style>
  <w:style w:type="numbering" w:customStyle="1" w:styleId="NoList325">
    <w:name w:val="No List325"/>
    <w:next w:val="KeineListe"/>
    <w:uiPriority w:val="99"/>
    <w:semiHidden/>
    <w:unhideWhenUsed/>
    <w:rsid w:val="00DF24E2"/>
  </w:style>
  <w:style w:type="numbering" w:customStyle="1" w:styleId="NoList424">
    <w:name w:val="No List424"/>
    <w:next w:val="KeineListe"/>
    <w:uiPriority w:val="99"/>
    <w:semiHidden/>
    <w:unhideWhenUsed/>
    <w:rsid w:val="00DF24E2"/>
  </w:style>
  <w:style w:type="numbering" w:customStyle="1" w:styleId="NoList514">
    <w:name w:val="No List514"/>
    <w:next w:val="KeineListe"/>
    <w:uiPriority w:val="99"/>
    <w:semiHidden/>
    <w:unhideWhenUsed/>
    <w:rsid w:val="00DF24E2"/>
  </w:style>
  <w:style w:type="numbering" w:customStyle="1" w:styleId="NoList21111">
    <w:name w:val="No List21111"/>
    <w:next w:val="KeineListe"/>
    <w:uiPriority w:val="99"/>
    <w:semiHidden/>
    <w:unhideWhenUsed/>
    <w:rsid w:val="00DF24E2"/>
  </w:style>
  <w:style w:type="numbering" w:customStyle="1" w:styleId="NoList31111">
    <w:name w:val="No List31111"/>
    <w:next w:val="KeineListe"/>
    <w:uiPriority w:val="99"/>
    <w:semiHidden/>
    <w:unhideWhenUsed/>
    <w:rsid w:val="00DF24E2"/>
  </w:style>
  <w:style w:type="numbering" w:customStyle="1" w:styleId="NoList41111">
    <w:name w:val="No List41111"/>
    <w:next w:val="KeineListe"/>
    <w:uiPriority w:val="99"/>
    <w:semiHidden/>
    <w:unhideWhenUsed/>
    <w:rsid w:val="00DF24E2"/>
  </w:style>
  <w:style w:type="numbering" w:customStyle="1" w:styleId="NoList614">
    <w:name w:val="No List614"/>
    <w:next w:val="KeineListe"/>
    <w:uiPriority w:val="99"/>
    <w:semiHidden/>
    <w:unhideWhenUsed/>
    <w:rsid w:val="00DF24E2"/>
  </w:style>
  <w:style w:type="numbering" w:customStyle="1" w:styleId="111110">
    <w:name w:val="无列表11111"/>
    <w:next w:val="KeineListe"/>
    <w:semiHidden/>
    <w:rsid w:val="00DF24E2"/>
  </w:style>
  <w:style w:type="numbering" w:customStyle="1" w:styleId="NoList111111">
    <w:name w:val="No List111111"/>
    <w:next w:val="KeineListe"/>
    <w:uiPriority w:val="99"/>
    <w:semiHidden/>
    <w:unhideWhenUsed/>
    <w:rsid w:val="00DF24E2"/>
  </w:style>
  <w:style w:type="numbering" w:customStyle="1" w:styleId="NoList714">
    <w:name w:val="No List714"/>
    <w:next w:val="KeineListe"/>
    <w:uiPriority w:val="99"/>
    <w:semiHidden/>
    <w:unhideWhenUsed/>
    <w:rsid w:val="00DF24E2"/>
  </w:style>
  <w:style w:type="numbering" w:customStyle="1" w:styleId="NoList12111">
    <w:name w:val="No List12111"/>
    <w:next w:val="KeineListe"/>
    <w:uiPriority w:val="99"/>
    <w:semiHidden/>
    <w:unhideWhenUsed/>
    <w:rsid w:val="00DF24E2"/>
  </w:style>
  <w:style w:type="numbering" w:customStyle="1" w:styleId="NoList2214">
    <w:name w:val="No List2214"/>
    <w:next w:val="KeineListe"/>
    <w:uiPriority w:val="99"/>
    <w:semiHidden/>
    <w:unhideWhenUsed/>
    <w:rsid w:val="00DF24E2"/>
  </w:style>
  <w:style w:type="numbering" w:customStyle="1" w:styleId="NoList3214">
    <w:name w:val="No List3214"/>
    <w:next w:val="KeineListe"/>
    <w:uiPriority w:val="99"/>
    <w:semiHidden/>
    <w:unhideWhenUsed/>
    <w:rsid w:val="00DF24E2"/>
  </w:style>
  <w:style w:type="numbering" w:customStyle="1" w:styleId="NoList84">
    <w:name w:val="No List84"/>
    <w:next w:val="KeineListe"/>
    <w:uiPriority w:val="99"/>
    <w:semiHidden/>
    <w:unhideWhenUsed/>
    <w:rsid w:val="00DF24E2"/>
  </w:style>
  <w:style w:type="numbering" w:customStyle="1" w:styleId="NoList94">
    <w:name w:val="No List94"/>
    <w:next w:val="KeineListe"/>
    <w:uiPriority w:val="99"/>
    <w:semiHidden/>
    <w:unhideWhenUsed/>
    <w:rsid w:val="00DF24E2"/>
  </w:style>
  <w:style w:type="numbering" w:customStyle="1" w:styleId="NoList814">
    <w:name w:val="No List814"/>
    <w:next w:val="KeineListe"/>
    <w:uiPriority w:val="99"/>
    <w:semiHidden/>
    <w:unhideWhenUsed/>
    <w:rsid w:val="00DF24E2"/>
  </w:style>
  <w:style w:type="numbering" w:customStyle="1" w:styleId="NoList913">
    <w:name w:val="No List913"/>
    <w:next w:val="KeineListe"/>
    <w:uiPriority w:val="99"/>
    <w:semiHidden/>
    <w:unhideWhenUsed/>
    <w:rsid w:val="00DF24E2"/>
  </w:style>
  <w:style w:type="numbering" w:customStyle="1" w:styleId="LFO1913">
    <w:name w:val="LFO1913"/>
    <w:basedOn w:val="KeineListe"/>
    <w:rsid w:val="00DF24E2"/>
  </w:style>
  <w:style w:type="numbering" w:customStyle="1" w:styleId="NoList103">
    <w:name w:val="No List103"/>
    <w:next w:val="KeineListe"/>
    <w:uiPriority w:val="99"/>
    <w:semiHidden/>
    <w:unhideWhenUsed/>
    <w:rsid w:val="00DF24E2"/>
  </w:style>
  <w:style w:type="numbering" w:customStyle="1" w:styleId="LFO19111">
    <w:name w:val="LFO19111"/>
    <w:basedOn w:val="KeineListe"/>
    <w:rsid w:val="00DF24E2"/>
  </w:style>
  <w:style w:type="numbering" w:customStyle="1" w:styleId="NoList331">
    <w:name w:val="No List331"/>
    <w:next w:val="KeineListe"/>
    <w:uiPriority w:val="99"/>
    <w:semiHidden/>
    <w:unhideWhenUsed/>
    <w:rsid w:val="00DF24E2"/>
  </w:style>
  <w:style w:type="numbering" w:customStyle="1" w:styleId="NoList431">
    <w:name w:val="No List431"/>
    <w:next w:val="KeineListe"/>
    <w:uiPriority w:val="99"/>
    <w:semiHidden/>
    <w:unhideWhenUsed/>
    <w:rsid w:val="00DF24E2"/>
  </w:style>
  <w:style w:type="numbering" w:customStyle="1" w:styleId="NoList521">
    <w:name w:val="No List521"/>
    <w:next w:val="KeineListe"/>
    <w:uiPriority w:val="99"/>
    <w:semiHidden/>
    <w:unhideWhenUsed/>
    <w:rsid w:val="00DF24E2"/>
  </w:style>
  <w:style w:type="numbering" w:customStyle="1" w:styleId="NoList621">
    <w:name w:val="No List621"/>
    <w:next w:val="KeineListe"/>
    <w:uiPriority w:val="99"/>
    <w:semiHidden/>
    <w:unhideWhenUsed/>
    <w:rsid w:val="00DF24E2"/>
  </w:style>
  <w:style w:type="numbering" w:customStyle="1" w:styleId="NoList721">
    <w:name w:val="No List721"/>
    <w:next w:val="KeineListe"/>
    <w:uiPriority w:val="99"/>
    <w:semiHidden/>
    <w:unhideWhenUsed/>
    <w:rsid w:val="00DF24E2"/>
  </w:style>
  <w:style w:type="numbering" w:customStyle="1" w:styleId="NoList1121">
    <w:name w:val="No List1121"/>
    <w:next w:val="KeineListe"/>
    <w:uiPriority w:val="99"/>
    <w:semiHidden/>
    <w:unhideWhenUsed/>
    <w:rsid w:val="00DF24E2"/>
  </w:style>
  <w:style w:type="numbering" w:customStyle="1" w:styleId="NoList2121">
    <w:name w:val="No List2121"/>
    <w:next w:val="KeineListe"/>
    <w:uiPriority w:val="99"/>
    <w:semiHidden/>
    <w:unhideWhenUsed/>
    <w:rsid w:val="00DF24E2"/>
  </w:style>
  <w:style w:type="numbering" w:customStyle="1" w:styleId="NoList3121">
    <w:name w:val="No List3121"/>
    <w:next w:val="KeineListe"/>
    <w:uiPriority w:val="99"/>
    <w:semiHidden/>
    <w:unhideWhenUsed/>
    <w:rsid w:val="00DF24E2"/>
  </w:style>
  <w:style w:type="numbering" w:customStyle="1" w:styleId="NoList4121">
    <w:name w:val="No List4121"/>
    <w:next w:val="KeineListe"/>
    <w:uiPriority w:val="99"/>
    <w:semiHidden/>
    <w:unhideWhenUsed/>
    <w:rsid w:val="00DF24E2"/>
  </w:style>
  <w:style w:type="numbering" w:customStyle="1" w:styleId="NoList5111">
    <w:name w:val="No List5111"/>
    <w:next w:val="KeineListe"/>
    <w:uiPriority w:val="99"/>
    <w:semiHidden/>
    <w:unhideWhenUsed/>
    <w:rsid w:val="00DF24E2"/>
  </w:style>
  <w:style w:type="numbering" w:customStyle="1" w:styleId="NoList6111">
    <w:name w:val="No List6111"/>
    <w:next w:val="KeineListe"/>
    <w:uiPriority w:val="99"/>
    <w:semiHidden/>
    <w:unhideWhenUsed/>
    <w:rsid w:val="00DF24E2"/>
  </w:style>
  <w:style w:type="numbering" w:customStyle="1" w:styleId="NoList7111">
    <w:name w:val="No List7111"/>
    <w:next w:val="KeineListe"/>
    <w:uiPriority w:val="99"/>
    <w:semiHidden/>
    <w:unhideWhenUsed/>
    <w:rsid w:val="00DF24E2"/>
  </w:style>
  <w:style w:type="numbering" w:customStyle="1" w:styleId="NoList8111">
    <w:name w:val="No List8111"/>
    <w:next w:val="KeineListe"/>
    <w:uiPriority w:val="99"/>
    <w:semiHidden/>
    <w:unhideWhenUsed/>
    <w:rsid w:val="00DF24E2"/>
  </w:style>
  <w:style w:type="numbering" w:customStyle="1" w:styleId="NoList1221">
    <w:name w:val="No List1221"/>
    <w:next w:val="KeineListe"/>
    <w:uiPriority w:val="99"/>
    <w:semiHidden/>
    <w:rsid w:val="00DF24E2"/>
  </w:style>
  <w:style w:type="numbering" w:customStyle="1" w:styleId="NoList11121">
    <w:name w:val="No List11121"/>
    <w:next w:val="KeineListe"/>
    <w:uiPriority w:val="99"/>
    <w:semiHidden/>
    <w:unhideWhenUsed/>
    <w:rsid w:val="00DF24E2"/>
  </w:style>
  <w:style w:type="numbering" w:customStyle="1" w:styleId="NoList2221">
    <w:name w:val="No List2221"/>
    <w:next w:val="KeineListe"/>
    <w:uiPriority w:val="99"/>
    <w:semiHidden/>
    <w:unhideWhenUsed/>
    <w:rsid w:val="00DF24E2"/>
  </w:style>
  <w:style w:type="numbering" w:customStyle="1" w:styleId="NoList3221">
    <w:name w:val="No List3221"/>
    <w:next w:val="KeineListe"/>
    <w:uiPriority w:val="99"/>
    <w:semiHidden/>
    <w:unhideWhenUsed/>
    <w:rsid w:val="00DF24E2"/>
  </w:style>
  <w:style w:type="numbering" w:customStyle="1" w:styleId="NoList4211">
    <w:name w:val="No List4211"/>
    <w:next w:val="KeineListe"/>
    <w:uiPriority w:val="99"/>
    <w:semiHidden/>
    <w:unhideWhenUsed/>
    <w:rsid w:val="00DF24E2"/>
  </w:style>
  <w:style w:type="numbering" w:customStyle="1" w:styleId="NoList211111">
    <w:name w:val="No List211111"/>
    <w:next w:val="KeineListe"/>
    <w:semiHidden/>
    <w:unhideWhenUsed/>
    <w:rsid w:val="00DF24E2"/>
  </w:style>
  <w:style w:type="numbering" w:customStyle="1" w:styleId="NoList311111">
    <w:name w:val="No List311111"/>
    <w:next w:val="KeineListe"/>
    <w:semiHidden/>
    <w:unhideWhenUsed/>
    <w:rsid w:val="00DF24E2"/>
  </w:style>
  <w:style w:type="numbering" w:customStyle="1" w:styleId="NoList411111">
    <w:name w:val="No List411111"/>
    <w:next w:val="KeineListe"/>
    <w:semiHidden/>
    <w:unhideWhenUsed/>
    <w:rsid w:val="00DF24E2"/>
  </w:style>
  <w:style w:type="numbering" w:customStyle="1" w:styleId="111111">
    <w:name w:val="无列表111111"/>
    <w:next w:val="KeineListe"/>
    <w:semiHidden/>
    <w:rsid w:val="00DF24E2"/>
  </w:style>
  <w:style w:type="numbering" w:customStyle="1" w:styleId="NoList1111111">
    <w:name w:val="No List1111111"/>
    <w:next w:val="KeineListe"/>
    <w:semiHidden/>
    <w:unhideWhenUsed/>
    <w:rsid w:val="00DF24E2"/>
  </w:style>
  <w:style w:type="numbering" w:customStyle="1" w:styleId="NoList121111">
    <w:name w:val="No List121111"/>
    <w:next w:val="KeineListe"/>
    <w:semiHidden/>
    <w:unhideWhenUsed/>
    <w:rsid w:val="00DF24E2"/>
  </w:style>
  <w:style w:type="numbering" w:customStyle="1" w:styleId="NoList22111">
    <w:name w:val="No List22111"/>
    <w:next w:val="KeineListe"/>
    <w:uiPriority w:val="99"/>
    <w:semiHidden/>
    <w:unhideWhenUsed/>
    <w:rsid w:val="00DF24E2"/>
  </w:style>
  <w:style w:type="numbering" w:customStyle="1" w:styleId="NoList32111">
    <w:name w:val="No List32111"/>
    <w:next w:val="KeineListe"/>
    <w:uiPriority w:val="99"/>
    <w:semiHidden/>
    <w:unhideWhenUsed/>
    <w:rsid w:val="00DF24E2"/>
  </w:style>
  <w:style w:type="numbering" w:customStyle="1" w:styleId="NoList341">
    <w:name w:val="No List341"/>
    <w:next w:val="KeineListe"/>
    <w:uiPriority w:val="99"/>
    <w:semiHidden/>
    <w:unhideWhenUsed/>
    <w:rsid w:val="00DF24E2"/>
  </w:style>
  <w:style w:type="numbering" w:customStyle="1" w:styleId="NoList441">
    <w:name w:val="No List441"/>
    <w:next w:val="KeineListe"/>
    <w:uiPriority w:val="99"/>
    <w:semiHidden/>
    <w:unhideWhenUsed/>
    <w:rsid w:val="00DF24E2"/>
  </w:style>
  <w:style w:type="numbering" w:customStyle="1" w:styleId="NoList531">
    <w:name w:val="No List531"/>
    <w:next w:val="KeineListe"/>
    <w:uiPriority w:val="99"/>
    <w:semiHidden/>
    <w:unhideWhenUsed/>
    <w:rsid w:val="00DF24E2"/>
  </w:style>
  <w:style w:type="numbering" w:customStyle="1" w:styleId="NoList631">
    <w:name w:val="No List631"/>
    <w:next w:val="KeineListe"/>
    <w:uiPriority w:val="99"/>
    <w:semiHidden/>
    <w:unhideWhenUsed/>
    <w:rsid w:val="00DF24E2"/>
  </w:style>
  <w:style w:type="numbering" w:customStyle="1" w:styleId="NoList731">
    <w:name w:val="No List731"/>
    <w:next w:val="KeineListe"/>
    <w:uiPriority w:val="99"/>
    <w:semiHidden/>
    <w:unhideWhenUsed/>
    <w:rsid w:val="00DF24E2"/>
  </w:style>
  <w:style w:type="numbering" w:customStyle="1" w:styleId="NoList821">
    <w:name w:val="No List821"/>
    <w:next w:val="KeineListe"/>
    <w:uiPriority w:val="99"/>
    <w:semiHidden/>
    <w:unhideWhenUsed/>
    <w:rsid w:val="00DF24E2"/>
  </w:style>
  <w:style w:type="numbering" w:customStyle="1" w:styleId="NoList921">
    <w:name w:val="No List921"/>
    <w:next w:val="KeineListe"/>
    <w:uiPriority w:val="99"/>
    <w:semiHidden/>
    <w:unhideWhenUsed/>
    <w:rsid w:val="00DF24E2"/>
  </w:style>
  <w:style w:type="numbering" w:customStyle="1" w:styleId="NoList1131">
    <w:name w:val="No List1131"/>
    <w:next w:val="KeineListe"/>
    <w:uiPriority w:val="99"/>
    <w:semiHidden/>
    <w:unhideWhenUsed/>
    <w:rsid w:val="00DF24E2"/>
  </w:style>
  <w:style w:type="numbering" w:customStyle="1" w:styleId="NoList2131">
    <w:name w:val="No List2131"/>
    <w:next w:val="KeineListe"/>
    <w:uiPriority w:val="99"/>
    <w:semiHidden/>
    <w:unhideWhenUsed/>
    <w:rsid w:val="00DF24E2"/>
  </w:style>
  <w:style w:type="numbering" w:customStyle="1" w:styleId="NoList3131">
    <w:name w:val="No List3131"/>
    <w:next w:val="KeineListe"/>
    <w:uiPriority w:val="99"/>
    <w:semiHidden/>
    <w:unhideWhenUsed/>
    <w:rsid w:val="00DF24E2"/>
  </w:style>
  <w:style w:type="numbering" w:customStyle="1" w:styleId="NoList4131">
    <w:name w:val="No List4131"/>
    <w:next w:val="KeineListe"/>
    <w:uiPriority w:val="99"/>
    <w:semiHidden/>
    <w:unhideWhenUsed/>
    <w:rsid w:val="00DF24E2"/>
  </w:style>
  <w:style w:type="numbering" w:customStyle="1" w:styleId="NoList5121">
    <w:name w:val="No List5121"/>
    <w:next w:val="KeineListe"/>
    <w:uiPriority w:val="99"/>
    <w:semiHidden/>
    <w:unhideWhenUsed/>
    <w:rsid w:val="00DF24E2"/>
  </w:style>
  <w:style w:type="numbering" w:customStyle="1" w:styleId="NoList6121">
    <w:name w:val="No List6121"/>
    <w:next w:val="KeineListe"/>
    <w:uiPriority w:val="99"/>
    <w:semiHidden/>
    <w:unhideWhenUsed/>
    <w:rsid w:val="00DF24E2"/>
  </w:style>
  <w:style w:type="numbering" w:customStyle="1" w:styleId="NoList7121">
    <w:name w:val="No List7121"/>
    <w:next w:val="KeineListe"/>
    <w:uiPriority w:val="99"/>
    <w:semiHidden/>
    <w:unhideWhenUsed/>
    <w:rsid w:val="00DF24E2"/>
  </w:style>
  <w:style w:type="numbering" w:customStyle="1" w:styleId="NoList8121">
    <w:name w:val="No List8121"/>
    <w:next w:val="KeineListe"/>
    <w:uiPriority w:val="99"/>
    <w:semiHidden/>
    <w:unhideWhenUsed/>
    <w:rsid w:val="00DF24E2"/>
  </w:style>
  <w:style w:type="numbering" w:customStyle="1" w:styleId="NoList9111">
    <w:name w:val="No List9111"/>
    <w:next w:val="KeineListe"/>
    <w:uiPriority w:val="99"/>
    <w:semiHidden/>
    <w:unhideWhenUsed/>
    <w:rsid w:val="00DF24E2"/>
  </w:style>
  <w:style w:type="numbering" w:customStyle="1" w:styleId="LFO1921">
    <w:name w:val="LFO1921"/>
    <w:basedOn w:val="KeineListe"/>
    <w:rsid w:val="00DF24E2"/>
  </w:style>
  <w:style w:type="numbering" w:customStyle="1" w:styleId="NoList1011">
    <w:name w:val="No List1011"/>
    <w:next w:val="KeineListe"/>
    <w:uiPriority w:val="99"/>
    <w:semiHidden/>
    <w:unhideWhenUsed/>
    <w:rsid w:val="00DF24E2"/>
  </w:style>
  <w:style w:type="numbering" w:customStyle="1" w:styleId="LFO191111">
    <w:name w:val="LFO191111"/>
    <w:basedOn w:val="KeineListe"/>
    <w:rsid w:val="00DF24E2"/>
  </w:style>
  <w:style w:type="numbering" w:customStyle="1" w:styleId="NoList1231">
    <w:name w:val="No List1231"/>
    <w:next w:val="KeineListe"/>
    <w:uiPriority w:val="99"/>
    <w:semiHidden/>
    <w:rsid w:val="00DF24E2"/>
  </w:style>
  <w:style w:type="numbering" w:customStyle="1" w:styleId="NoList11131">
    <w:name w:val="No List11131"/>
    <w:next w:val="KeineListe"/>
    <w:uiPriority w:val="99"/>
    <w:semiHidden/>
    <w:unhideWhenUsed/>
    <w:rsid w:val="00DF24E2"/>
  </w:style>
  <w:style w:type="numbering" w:customStyle="1" w:styleId="11310">
    <w:name w:val="无列表1131"/>
    <w:next w:val="KeineListe"/>
    <w:semiHidden/>
    <w:rsid w:val="00DF24E2"/>
  </w:style>
  <w:style w:type="numbering" w:customStyle="1" w:styleId="NoList2231">
    <w:name w:val="No List2231"/>
    <w:next w:val="KeineListe"/>
    <w:uiPriority w:val="99"/>
    <w:semiHidden/>
    <w:unhideWhenUsed/>
    <w:rsid w:val="00DF24E2"/>
  </w:style>
  <w:style w:type="numbering" w:customStyle="1" w:styleId="NoList3231">
    <w:name w:val="No List3231"/>
    <w:next w:val="KeineListe"/>
    <w:uiPriority w:val="99"/>
    <w:semiHidden/>
    <w:unhideWhenUsed/>
    <w:rsid w:val="00DF24E2"/>
  </w:style>
  <w:style w:type="numbering" w:customStyle="1" w:styleId="NoList4221">
    <w:name w:val="No List4221"/>
    <w:next w:val="KeineListe"/>
    <w:uiPriority w:val="99"/>
    <w:semiHidden/>
    <w:unhideWhenUsed/>
    <w:rsid w:val="00DF24E2"/>
  </w:style>
  <w:style w:type="numbering" w:customStyle="1" w:styleId="NoList21121">
    <w:name w:val="No List21121"/>
    <w:next w:val="KeineListe"/>
    <w:uiPriority w:val="99"/>
    <w:semiHidden/>
    <w:unhideWhenUsed/>
    <w:rsid w:val="00DF24E2"/>
  </w:style>
  <w:style w:type="numbering" w:customStyle="1" w:styleId="NoList31121">
    <w:name w:val="No List31121"/>
    <w:next w:val="KeineListe"/>
    <w:uiPriority w:val="99"/>
    <w:semiHidden/>
    <w:unhideWhenUsed/>
    <w:rsid w:val="00DF24E2"/>
  </w:style>
  <w:style w:type="numbering" w:customStyle="1" w:styleId="NoList41121">
    <w:name w:val="No List41121"/>
    <w:next w:val="KeineListe"/>
    <w:uiPriority w:val="99"/>
    <w:semiHidden/>
    <w:unhideWhenUsed/>
    <w:rsid w:val="00DF24E2"/>
  </w:style>
  <w:style w:type="numbering" w:customStyle="1" w:styleId="111210">
    <w:name w:val="无列表11121"/>
    <w:next w:val="KeineListe"/>
    <w:semiHidden/>
    <w:rsid w:val="00DF24E2"/>
  </w:style>
  <w:style w:type="numbering" w:customStyle="1" w:styleId="NoList111121">
    <w:name w:val="No List111121"/>
    <w:next w:val="KeineListe"/>
    <w:uiPriority w:val="99"/>
    <w:semiHidden/>
    <w:unhideWhenUsed/>
    <w:rsid w:val="00DF24E2"/>
  </w:style>
  <w:style w:type="numbering" w:customStyle="1" w:styleId="NoList12121">
    <w:name w:val="No List12121"/>
    <w:next w:val="KeineListe"/>
    <w:uiPriority w:val="99"/>
    <w:semiHidden/>
    <w:unhideWhenUsed/>
    <w:rsid w:val="00DF24E2"/>
  </w:style>
  <w:style w:type="numbering" w:customStyle="1" w:styleId="NoList22121">
    <w:name w:val="No List22121"/>
    <w:next w:val="KeineListe"/>
    <w:uiPriority w:val="99"/>
    <w:semiHidden/>
    <w:unhideWhenUsed/>
    <w:rsid w:val="00DF24E2"/>
  </w:style>
  <w:style w:type="numbering" w:customStyle="1" w:styleId="NoList32121">
    <w:name w:val="No List32121"/>
    <w:next w:val="KeineListe"/>
    <w:uiPriority w:val="99"/>
    <w:semiHidden/>
    <w:unhideWhenUsed/>
    <w:rsid w:val="00DF24E2"/>
  </w:style>
  <w:style w:type="numbering" w:customStyle="1" w:styleId="NoList171">
    <w:name w:val="No List171"/>
    <w:next w:val="KeineListe"/>
    <w:uiPriority w:val="99"/>
    <w:semiHidden/>
    <w:unhideWhenUsed/>
    <w:rsid w:val="00DF24E2"/>
  </w:style>
  <w:style w:type="numbering" w:customStyle="1" w:styleId="NoList251">
    <w:name w:val="No List251"/>
    <w:next w:val="KeineListe"/>
    <w:uiPriority w:val="99"/>
    <w:semiHidden/>
    <w:unhideWhenUsed/>
    <w:rsid w:val="00DF24E2"/>
  </w:style>
  <w:style w:type="numbering" w:customStyle="1" w:styleId="NoList351">
    <w:name w:val="No List351"/>
    <w:next w:val="KeineListe"/>
    <w:uiPriority w:val="99"/>
    <w:semiHidden/>
    <w:unhideWhenUsed/>
    <w:rsid w:val="00DF24E2"/>
  </w:style>
  <w:style w:type="numbering" w:customStyle="1" w:styleId="NoList451">
    <w:name w:val="No List451"/>
    <w:next w:val="KeineListe"/>
    <w:uiPriority w:val="99"/>
    <w:semiHidden/>
    <w:unhideWhenUsed/>
    <w:rsid w:val="00DF24E2"/>
  </w:style>
  <w:style w:type="numbering" w:customStyle="1" w:styleId="NoList541">
    <w:name w:val="No List541"/>
    <w:next w:val="KeineListe"/>
    <w:uiPriority w:val="99"/>
    <w:semiHidden/>
    <w:unhideWhenUsed/>
    <w:rsid w:val="00DF24E2"/>
  </w:style>
  <w:style w:type="numbering" w:customStyle="1" w:styleId="NoList641">
    <w:name w:val="No List641"/>
    <w:next w:val="KeineListe"/>
    <w:uiPriority w:val="99"/>
    <w:semiHidden/>
    <w:unhideWhenUsed/>
    <w:rsid w:val="00DF24E2"/>
  </w:style>
  <w:style w:type="numbering" w:customStyle="1" w:styleId="NoList741">
    <w:name w:val="No List741"/>
    <w:next w:val="KeineListe"/>
    <w:uiPriority w:val="99"/>
    <w:semiHidden/>
    <w:unhideWhenUsed/>
    <w:rsid w:val="00DF24E2"/>
  </w:style>
  <w:style w:type="numbering" w:customStyle="1" w:styleId="NoList831">
    <w:name w:val="No List831"/>
    <w:next w:val="KeineListe"/>
    <w:uiPriority w:val="99"/>
    <w:semiHidden/>
    <w:unhideWhenUsed/>
    <w:rsid w:val="00DF24E2"/>
  </w:style>
  <w:style w:type="numbering" w:customStyle="1" w:styleId="NoList931">
    <w:name w:val="No List931"/>
    <w:next w:val="KeineListe"/>
    <w:uiPriority w:val="99"/>
    <w:semiHidden/>
    <w:unhideWhenUsed/>
    <w:rsid w:val="00DF24E2"/>
  </w:style>
  <w:style w:type="numbering" w:customStyle="1" w:styleId="NoList1141">
    <w:name w:val="No List1141"/>
    <w:next w:val="KeineListe"/>
    <w:uiPriority w:val="99"/>
    <w:semiHidden/>
    <w:unhideWhenUsed/>
    <w:rsid w:val="00DF24E2"/>
  </w:style>
  <w:style w:type="numbering" w:customStyle="1" w:styleId="NoList2141">
    <w:name w:val="No List2141"/>
    <w:next w:val="KeineListe"/>
    <w:uiPriority w:val="99"/>
    <w:semiHidden/>
    <w:unhideWhenUsed/>
    <w:rsid w:val="00DF24E2"/>
  </w:style>
  <w:style w:type="numbering" w:customStyle="1" w:styleId="NoList3141">
    <w:name w:val="No List3141"/>
    <w:next w:val="KeineListe"/>
    <w:uiPriority w:val="99"/>
    <w:semiHidden/>
    <w:unhideWhenUsed/>
    <w:rsid w:val="00DF24E2"/>
  </w:style>
  <w:style w:type="numbering" w:customStyle="1" w:styleId="NoList4141">
    <w:name w:val="No List4141"/>
    <w:next w:val="KeineListe"/>
    <w:uiPriority w:val="99"/>
    <w:semiHidden/>
    <w:unhideWhenUsed/>
    <w:rsid w:val="00DF24E2"/>
  </w:style>
  <w:style w:type="numbering" w:customStyle="1" w:styleId="NoList5131">
    <w:name w:val="No List5131"/>
    <w:next w:val="KeineListe"/>
    <w:uiPriority w:val="99"/>
    <w:semiHidden/>
    <w:unhideWhenUsed/>
    <w:rsid w:val="00DF24E2"/>
  </w:style>
  <w:style w:type="numbering" w:customStyle="1" w:styleId="NoList6131">
    <w:name w:val="No List6131"/>
    <w:next w:val="KeineListe"/>
    <w:uiPriority w:val="99"/>
    <w:semiHidden/>
    <w:unhideWhenUsed/>
    <w:rsid w:val="00DF24E2"/>
  </w:style>
  <w:style w:type="numbering" w:customStyle="1" w:styleId="NoList7131">
    <w:name w:val="No List7131"/>
    <w:next w:val="KeineListe"/>
    <w:uiPriority w:val="99"/>
    <w:semiHidden/>
    <w:unhideWhenUsed/>
    <w:rsid w:val="00DF24E2"/>
  </w:style>
  <w:style w:type="numbering" w:customStyle="1" w:styleId="NoList8131">
    <w:name w:val="No List8131"/>
    <w:next w:val="KeineListe"/>
    <w:uiPriority w:val="99"/>
    <w:semiHidden/>
    <w:unhideWhenUsed/>
    <w:rsid w:val="00DF24E2"/>
  </w:style>
  <w:style w:type="numbering" w:customStyle="1" w:styleId="NoList9121">
    <w:name w:val="No List9121"/>
    <w:next w:val="KeineListe"/>
    <w:uiPriority w:val="99"/>
    <w:semiHidden/>
    <w:unhideWhenUsed/>
    <w:rsid w:val="00DF24E2"/>
  </w:style>
  <w:style w:type="numbering" w:customStyle="1" w:styleId="LFO1931">
    <w:name w:val="LFO1931"/>
    <w:basedOn w:val="KeineListe"/>
    <w:rsid w:val="00DF24E2"/>
  </w:style>
  <w:style w:type="numbering" w:customStyle="1" w:styleId="NoList1021">
    <w:name w:val="No List1021"/>
    <w:next w:val="KeineListe"/>
    <w:uiPriority w:val="99"/>
    <w:semiHidden/>
    <w:unhideWhenUsed/>
    <w:rsid w:val="00DF24E2"/>
  </w:style>
  <w:style w:type="numbering" w:customStyle="1" w:styleId="LFO19121">
    <w:name w:val="LFO19121"/>
    <w:basedOn w:val="KeineListe"/>
    <w:rsid w:val="00DF24E2"/>
  </w:style>
  <w:style w:type="numbering" w:customStyle="1" w:styleId="NoList1241">
    <w:name w:val="No List1241"/>
    <w:next w:val="KeineListe"/>
    <w:uiPriority w:val="99"/>
    <w:semiHidden/>
    <w:rsid w:val="00DF24E2"/>
  </w:style>
  <w:style w:type="numbering" w:customStyle="1" w:styleId="NoList11141">
    <w:name w:val="No List11141"/>
    <w:next w:val="KeineListe"/>
    <w:uiPriority w:val="99"/>
    <w:semiHidden/>
    <w:unhideWhenUsed/>
    <w:rsid w:val="00DF24E2"/>
  </w:style>
  <w:style w:type="numbering" w:customStyle="1" w:styleId="1410">
    <w:name w:val="无列表141"/>
    <w:next w:val="KeineListe"/>
    <w:semiHidden/>
    <w:rsid w:val="00DF24E2"/>
  </w:style>
  <w:style w:type="numbering" w:customStyle="1" w:styleId="1411">
    <w:name w:val="リストなし141"/>
    <w:next w:val="KeineListe"/>
    <w:uiPriority w:val="99"/>
    <w:semiHidden/>
    <w:unhideWhenUsed/>
    <w:rsid w:val="00DF24E2"/>
  </w:style>
  <w:style w:type="numbering" w:customStyle="1" w:styleId="11410">
    <w:name w:val="无列表1141"/>
    <w:next w:val="KeineListe"/>
    <w:semiHidden/>
    <w:rsid w:val="00DF24E2"/>
  </w:style>
  <w:style w:type="numbering" w:customStyle="1" w:styleId="11311">
    <w:name w:val="リストなし1131"/>
    <w:next w:val="KeineListe"/>
    <w:uiPriority w:val="99"/>
    <w:semiHidden/>
    <w:unhideWhenUsed/>
    <w:rsid w:val="00DF24E2"/>
  </w:style>
  <w:style w:type="numbering" w:customStyle="1" w:styleId="NoList2241">
    <w:name w:val="No List2241"/>
    <w:next w:val="KeineListe"/>
    <w:uiPriority w:val="99"/>
    <w:semiHidden/>
    <w:unhideWhenUsed/>
    <w:rsid w:val="00DF24E2"/>
  </w:style>
  <w:style w:type="numbering" w:customStyle="1" w:styleId="NoList3241">
    <w:name w:val="No List3241"/>
    <w:next w:val="KeineListe"/>
    <w:uiPriority w:val="99"/>
    <w:semiHidden/>
    <w:unhideWhenUsed/>
    <w:rsid w:val="00DF24E2"/>
  </w:style>
  <w:style w:type="numbering" w:customStyle="1" w:styleId="NoList4231">
    <w:name w:val="No List4231"/>
    <w:next w:val="KeineListe"/>
    <w:uiPriority w:val="99"/>
    <w:semiHidden/>
    <w:unhideWhenUsed/>
    <w:rsid w:val="00DF24E2"/>
  </w:style>
  <w:style w:type="numbering" w:customStyle="1" w:styleId="NoList21131">
    <w:name w:val="No List21131"/>
    <w:next w:val="KeineListe"/>
    <w:uiPriority w:val="99"/>
    <w:semiHidden/>
    <w:unhideWhenUsed/>
    <w:rsid w:val="00DF24E2"/>
  </w:style>
  <w:style w:type="numbering" w:customStyle="1" w:styleId="NoList31131">
    <w:name w:val="No List31131"/>
    <w:next w:val="KeineListe"/>
    <w:uiPriority w:val="99"/>
    <w:semiHidden/>
    <w:unhideWhenUsed/>
    <w:rsid w:val="00DF24E2"/>
  </w:style>
  <w:style w:type="numbering" w:customStyle="1" w:styleId="NoList41131">
    <w:name w:val="No List41131"/>
    <w:next w:val="KeineListe"/>
    <w:uiPriority w:val="99"/>
    <w:semiHidden/>
    <w:unhideWhenUsed/>
    <w:rsid w:val="00DF24E2"/>
  </w:style>
  <w:style w:type="numbering" w:customStyle="1" w:styleId="111310">
    <w:name w:val="无列表11131"/>
    <w:next w:val="KeineListe"/>
    <w:semiHidden/>
    <w:rsid w:val="00DF24E2"/>
  </w:style>
  <w:style w:type="numbering" w:customStyle="1" w:styleId="NoList111131">
    <w:name w:val="No List111131"/>
    <w:next w:val="KeineListe"/>
    <w:uiPriority w:val="99"/>
    <w:semiHidden/>
    <w:unhideWhenUsed/>
    <w:rsid w:val="00DF24E2"/>
  </w:style>
  <w:style w:type="numbering" w:customStyle="1" w:styleId="NoList12131">
    <w:name w:val="No List12131"/>
    <w:next w:val="KeineListe"/>
    <w:uiPriority w:val="99"/>
    <w:semiHidden/>
    <w:unhideWhenUsed/>
    <w:rsid w:val="00DF24E2"/>
  </w:style>
  <w:style w:type="numbering" w:customStyle="1" w:styleId="NoList22131">
    <w:name w:val="No List22131"/>
    <w:next w:val="KeineListe"/>
    <w:uiPriority w:val="99"/>
    <w:semiHidden/>
    <w:unhideWhenUsed/>
    <w:rsid w:val="00DF24E2"/>
  </w:style>
  <w:style w:type="numbering" w:customStyle="1" w:styleId="NoList32131">
    <w:name w:val="No List32131"/>
    <w:next w:val="KeineListe"/>
    <w:uiPriority w:val="99"/>
    <w:semiHidden/>
    <w:unhideWhenUsed/>
    <w:rsid w:val="00DF24E2"/>
  </w:style>
  <w:style w:type="numbering" w:customStyle="1" w:styleId="2ff2">
    <w:name w:val="无列表2"/>
    <w:next w:val="KeineListe"/>
    <w:uiPriority w:val="99"/>
    <w:semiHidden/>
    <w:unhideWhenUsed/>
    <w:rsid w:val="00DF24E2"/>
  </w:style>
  <w:style w:type="numbering" w:customStyle="1" w:styleId="1510">
    <w:name w:val="无列表151"/>
    <w:next w:val="KeineListe"/>
    <w:semiHidden/>
    <w:rsid w:val="00DF24E2"/>
  </w:style>
  <w:style w:type="numbering" w:customStyle="1" w:styleId="1511">
    <w:name w:val="リストなし151"/>
    <w:next w:val="KeineListe"/>
    <w:uiPriority w:val="99"/>
    <w:semiHidden/>
    <w:unhideWhenUsed/>
    <w:rsid w:val="00DF24E2"/>
  </w:style>
  <w:style w:type="numbering" w:customStyle="1" w:styleId="NoList181">
    <w:name w:val="No List181"/>
    <w:next w:val="KeineListe"/>
    <w:semiHidden/>
    <w:unhideWhenUsed/>
    <w:rsid w:val="00DF24E2"/>
  </w:style>
  <w:style w:type="numbering" w:customStyle="1" w:styleId="11510">
    <w:name w:val="无列表1151"/>
    <w:next w:val="KeineListe"/>
    <w:semiHidden/>
    <w:rsid w:val="00DF24E2"/>
  </w:style>
  <w:style w:type="numbering" w:customStyle="1" w:styleId="11411">
    <w:name w:val="リストなし1141"/>
    <w:next w:val="KeineListe"/>
    <w:uiPriority w:val="99"/>
    <w:semiHidden/>
    <w:unhideWhenUsed/>
    <w:rsid w:val="00DF24E2"/>
  </w:style>
  <w:style w:type="numbering" w:customStyle="1" w:styleId="NoList261">
    <w:name w:val="No List261"/>
    <w:next w:val="KeineListe"/>
    <w:semiHidden/>
    <w:unhideWhenUsed/>
    <w:rsid w:val="00DF24E2"/>
  </w:style>
  <w:style w:type="numbering" w:customStyle="1" w:styleId="NoList361">
    <w:name w:val="No List361"/>
    <w:next w:val="KeineListe"/>
    <w:semiHidden/>
    <w:unhideWhenUsed/>
    <w:rsid w:val="00DF24E2"/>
  </w:style>
  <w:style w:type="numbering" w:customStyle="1" w:styleId="NoList1151">
    <w:name w:val="No List1151"/>
    <w:next w:val="KeineListe"/>
    <w:semiHidden/>
    <w:unhideWhenUsed/>
    <w:rsid w:val="00DF24E2"/>
  </w:style>
  <w:style w:type="numbering" w:customStyle="1" w:styleId="NoList461">
    <w:name w:val="No List461"/>
    <w:next w:val="KeineListe"/>
    <w:semiHidden/>
    <w:unhideWhenUsed/>
    <w:rsid w:val="00DF24E2"/>
  </w:style>
  <w:style w:type="numbering" w:customStyle="1" w:styleId="NoList551">
    <w:name w:val="No List551"/>
    <w:next w:val="KeineListe"/>
    <w:semiHidden/>
    <w:unhideWhenUsed/>
    <w:rsid w:val="00DF24E2"/>
  </w:style>
  <w:style w:type="numbering" w:customStyle="1" w:styleId="NoList11151">
    <w:name w:val="No List11151"/>
    <w:next w:val="KeineListe"/>
    <w:semiHidden/>
    <w:unhideWhenUsed/>
    <w:rsid w:val="00DF24E2"/>
  </w:style>
  <w:style w:type="numbering" w:customStyle="1" w:styleId="NoList2151">
    <w:name w:val="No List2151"/>
    <w:next w:val="KeineListe"/>
    <w:semiHidden/>
    <w:unhideWhenUsed/>
    <w:rsid w:val="00DF24E2"/>
  </w:style>
  <w:style w:type="numbering" w:customStyle="1" w:styleId="NoList3151">
    <w:name w:val="No List3151"/>
    <w:next w:val="KeineListe"/>
    <w:uiPriority w:val="99"/>
    <w:semiHidden/>
    <w:unhideWhenUsed/>
    <w:rsid w:val="00DF24E2"/>
  </w:style>
  <w:style w:type="numbering" w:customStyle="1" w:styleId="NoList4151">
    <w:name w:val="No List4151"/>
    <w:next w:val="KeineListe"/>
    <w:uiPriority w:val="99"/>
    <w:semiHidden/>
    <w:unhideWhenUsed/>
    <w:rsid w:val="00DF24E2"/>
  </w:style>
  <w:style w:type="numbering" w:customStyle="1" w:styleId="NoList651">
    <w:name w:val="No List651"/>
    <w:next w:val="KeineListe"/>
    <w:uiPriority w:val="99"/>
    <w:semiHidden/>
    <w:unhideWhenUsed/>
    <w:rsid w:val="00DF24E2"/>
  </w:style>
  <w:style w:type="numbering" w:customStyle="1" w:styleId="NoList751">
    <w:name w:val="No List751"/>
    <w:next w:val="KeineListe"/>
    <w:uiPriority w:val="99"/>
    <w:semiHidden/>
    <w:unhideWhenUsed/>
    <w:rsid w:val="00DF24E2"/>
  </w:style>
  <w:style w:type="numbering" w:customStyle="1" w:styleId="NoList1251">
    <w:name w:val="No List1251"/>
    <w:next w:val="KeineListe"/>
    <w:semiHidden/>
    <w:unhideWhenUsed/>
    <w:rsid w:val="00DF24E2"/>
  </w:style>
  <w:style w:type="numbering" w:customStyle="1" w:styleId="NoList2251">
    <w:name w:val="No List2251"/>
    <w:next w:val="KeineListe"/>
    <w:uiPriority w:val="99"/>
    <w:semiHidden/>
    <w:unhideWhenUsed/>
    <w:rsid w:val="00DF24E2"/>
  </w:style>
  <w:style w:type="numbering" w:customStyle="1" w:styleId="NoList3251">
    <w:name w:val="No List3251"/>
    <w:next w:val="KeineListe"/>
    <w:uiPriority w:val="99"/>
    <w:semiHidden/>
    <w:unhideWhenUsed/>
    <w:rsid w:val="00DF24E2"/>
  </w:style>
  <w:style w:type="numbering" w:customStyle="1" w:styleId="NoList4241">
    <w:name w:val="No List4241"/>
    <w:next w:val="KeineListe"/>
    <w:uiPriority w:val="99"/>
    <w:semiHidden/>
    <w:unhideWhenUsed/>
    <w:rsid w:val="00DF24E2"/>
  </w:style>
  <w:style w:type="numbering" w:customStyle="1" w:styleId="NoList5141">
    <w:name w:val="No List5141"/>
    <w:next w:val="KeineListe"/>
    <w:semiHidden/>
    <w:unhideWhenUsed/>
    <w:rsid w:val="00DF24E2"/>
  </w:style>
  <w:style w:type="numbering" w:customStyle="1" w:styleId="NoList21141">
    <w:name w:val="No List21141"/>
    <w:next w:val="KeineListe"/>
    <w:uiPriority w:val="99"/>
    <w:semiHidden/>
    <w:unhideWhenUsed/>
    <w:rsid w:val="00DF24E2"/>
  </w:style>
  <w:style w:type="numbering" w:customStyle="1" w:styleId="NoList31141">
    <w:name w:val="No List31141"/>
    <w:next w:val="KeineListe"/>
    <w:uiPriority w:val="99"/>
    <w:semiHidden/>
    <w:unhideWhenUsed/>
    <w:rsid w:val="00DF24E2"/>
  </w:style>
  <w:style w:type="numbering" w:customStyle="1" w:styleId="NoList41141">
    <w:name w:val="No List41141"/>
    <w:next w:val="KeineListe"/>
    <w:uiPriority w:val="99"/>
    <w:semiHidden/>
    <w:unhideWhenUsed/>
    <w:rsid w:val="00DF24E2"/>
  </w:style>
  <w:style w:type="numbering" w:customStyle="1" w:styleId="NoList6141">
    <w:name w:val="No List6141"/>
    <w:next w:val="KeineListe"/>
    <w:uiPriority w:val="99"/>
    <w:semiHidden/>
    <w:unhideWhenUsed/>
    <w:rsid w:val="00DF24E2"/>
  </w:style>
  <w:style w:type="numbering" w:customStyle="1" w:styleId="111410">
    <w:name w:val="无列表11141"/>
    <w:next w:val="KeineListe"/>
    <w:semiHidden/>
    <w:rsid w:val="00DF24E2"/>
  </w:style>
  <w:style w:type="numbering" w:customStyle="1" w:styleId="NoList111141">
    <w:name w:val="No List111141"/>
    <w:next w:val="KeineListe"/>
    <w:uiPriority w:val="99"/>
    <w:semiHidden/>
    <w:unhideWhenUsed/>
    <w:rsid w:val="00DF24E2"/>
  </w:style>
  <w:style w:type="numbering" w:customStyle="1" w:styleId="NoList7141">
    <w:name w:val="No List7141"/>
    <w:next w:val="KeineListe"/>
    <w:uiPriority w:val="99"/>
    <w:semiHidden/>
    <w:unhideWhenUsed/>
    <w:rsid w:val="00DF24E2"/>
  </w:style>
  <w:style w:type="numbering" w:customStyle="1" w:styleId="NoList12141">
    <w:name w:val="No List12141"/>
    <w:next w:val="KeineListe"/>
    <w:uiPriority w:val="99"/>
    <w:semiHidden/>
    <w:unhideWhenUsed/>
    <w:rsid w:val="00DF24E2"/>
  </w:style>
  <w:style w:type="numbering" w:customStyle="1" w:styleId="NoList22141">
    <w:name w:val="No List22141"/>
    <w:next w:val="KeineListe"/>
    <w:uiPriority w:val="99"/>
    <w:semiHidden/>
    <w:unhideWhenUsed/>
    <w:rsid w:val="00DF24E2"/>
  </w:style>
  <w:style w:type="numbering" w:customStyle="1" w:styleId="NoList32141">
    <w:name w:val="No List32141"/>
    <w:next w:val="KeineListe"/>
    <w:uiPriority w:val="99"/>
    <w:semiHidden/>
    <w:unhideWhenUsed/>
    <w:rsid w:val="00DF24E2"/>
  </w:style>
  <w:style w:type="numbering" w:customStyle="1" w:styleId="NoList841">
    <w:name w:val="No List841"/>
    <w:next w:val="KeineListe"/>
    <w:semiHidden/>
    <w:unhideWhenUsed/>
    <w:rsid w:val="00DF24E2"/>
  </w:style>
  <w:style w:type="numbering" w:customStyle="1" w:styleId="NoList941">
    <w:name w:val="No List941"/>
    <w:next w:val="KeineListe"/>
    <w:semiHidden/>
    <w:unhideWhenUsed/>
    <w:rsid w:val="00DF24E2"/>
  </w:style>
  <w:style w:type="numbering" w:customStyle="1" w:styleId="NoList8141">
    <w:name w:val="No List8141"/>
    <w:next w:val="KeineListe"/>
    <w:uiPriority w:val="99"/>
    <w:semiHidden/>
    <w:unhideWhenUsed/>
    <w:rsid w:val="00DF24E2"/>
  </w:style>
  <w:style w:type="numbering" w:customStyle="1" w:styleId="NoList9131">
    <w:name w:val="No List9131"/>
    <w:next w:val="KeineListe"/>
    <w:uiPriority w:val="99"/>
    <w:semiHidden/>
    <w:unhideWhenUsed/>
    <w:rsid w:val="00DF24E2"/>
  </w:style>
  <w:style w:type="numbering" w:customStyle="1" w:styleId="LFO1941">
    <w:name w:val="LFO1941"/>
    <w:basedOn w:val="KeineListe"/>
    <w:rsid w:val="00DF24E2"/>
  </w:style>
  <w:style w:type="numbering" w:customStyle="1" w:styleId="NoList1031">
    <w:name w:val="No List1031"/>
    <w:next w:val="KeineListe"/>
    <w:semiHidden/>
    <w:unhideWhenUsed/>
    <w:rsid w:val="00DF24E2"/>
  </w:style>
  <w:style w:type="numbering" w:customStyle="1" w:styleId="LFO19131">
    <w:name w:val="LFO19131"/>
    <w:basedOn w:val="KeineListe"/>
    <w:rsid w:val="00DF24E2"/>
  </w:style>
  <w:style w:type="numbering" w:customStyle="1" w:styleId="12110">
    <w:name w:val="无列表1211"/>
    <w:next w:val="KeineListe"/>
    <w:semiHidden/>
    <w:rsid w:val="00DF24E2"/>
  </w:style>
  <w:style w:type="numbering" w:customStyle="1" w:styleId="12111">
    <w:name w:val="リストなし1211"/>
    <w:next w:val="KeineListe"/>
    <w:uiPriority w:val="99"/>
    <w:semiHidden/>
    <w:unhideWhenUsed/>
    <w:rsid w:val="00DF24E2"/>
  </w:style>
  <w:style w:type="numbering" w:customStyle="1" w:styleId="111112">
    <w:name w:val="リストなし11111"/>
    <w:next w:val="KeineListe"/>
    <w:uiPriority w:val="99"/>
    <w:semiHidden/>
    <w:unhideWhenUsed/>
    <w:rsid w:val="00DF24E2"/>
  </w:style>
  <w:style w:type="numbering" w:customStyle="1" w:styleId="NoList1311">
    <w:name w:val="No List1311"/>
    <w:next w:val="KeineListe"/>
    <w:semiHidden/>
    <w:unhideWhenUsed/>
    <w:rsid w:val="00DF24E2"/>
  </w:style>
  <w:style w:type="numbering" w:customStyle="1" w:styleId="NoList2311">
    <w:name w:val="No List2311"/>
    <w:next w:val="KeineListe"/>
    <w:semiHidden/>
    <w:unhideWhenUsed/>
    <w:rsid w:val="00DF24E2"/>
  </w:style>
  <w:style w:type="numbering" w:customStyle="1" w:styleId="NoList3311">
    <w:name w:val="No List3311"/>
    <w:next w:val="KeineListe"/>
    <w:semiHidden/>
    <w:unhideWhenUsed/>
    <w:rsid w:val="00DF24E2"/>
  </w:style>
  <w:style w:type="numbering" w:customStyle="1" w:styleId="NoList4311">
    <w:name w:val="No List4311"/>
    <w:next w:val="KeineListe"/>
    <w:semiHidden/>
    <w:unhideWhenUsed/>
    <w:rsid w:val="00DF24E2"/>
  </w:style>
  <w:style w:type="numbering" w:customStyle="1" w:styleId="NoList5211">
    <w:name w:val="No List5211"/>
    <w:next w:val="KeineListe"/>
    <w:semiHidden/>
    <w:unhideWhenUsed/>
    <w:rsid w:val="00DF24E2"/>
  </w:style>
  <w:style w:type="numbering" w:customStyle="1" w:styleId="NoList6211">
    <w:name w:val="No List6211"/>
    <w:next w:val="KeineListe"/>
    <w:semiHidden/>
    <w:unhideWhenUsed/>
    <w:rsid w:val="00DF24E2"/>
  </w:style>
  <w:style w:type="numbering" w:customStyle="1" w:styleId="NoList7211">
    <w:name w:val="No List7211"/>
    <w:next w:val="KeineListe"/>
    <w:semiHidden/>
    <w:unhideWhenUsed/>
    <w:rsid w:val="00DF24E2"/>
  </w:style>
  <w:style w:type="numbering" w:customStyle="1" w:styleId="NoList11211">
    <w:name w:val="No List11211"/>
    <w:next w:val="KeineListe"/>
    <w:semiHidden/>
    <w:unhideWhenUsed/>
    <w:rsid w:val="00DF24E2"/>
  </w:style>
  <w:style w:type="numbering" w:customStyle="1" w:styleId="NoList21211">
    <w:name w:val="No List21211"/>
    <w:next w:val="KeineListe"/>
    <w:semiHidden/>
    <w:unhideWhenUsed/>
    <w:rsid w:val="00DF24E2"/>
  </w:style>
  <w:style w:type="numbering" w:customStyle="1" w:styleId="NoList31211">
    <w:name w:val="No List31211"/>
    <w:next w:val="KeineListe"/>
    <w:semiHidden/>
    <w:unhideWhenUsed/>
    <w:rsid w:val="00DF24E2"/>
  </w:style>
  <w:style w:type="numbering" w:customStyle="1" w:styleId="NoList41211">
    <w:name w:val="No List41211"/>
    <w:next w:val="KeineListe"/>
    <w:semiHidden/>
    <w:unhideWhenUsed/>
    <w:rsid w:val="00DF24E2"/>
  </w:style>
  <w:style w:type="numbering" w:customStyle="1" w:styleId="NoList51111">
    <w:name w:val="No List51111"/>
    <w:next w:val="KeineListe"/>
    <w:semiHidden/>
    <w:unhideWhenUsed/>
    <w:rsid w:val="00DF24E2"/>
  </w:style>
  <w:style w:type="numbering" w:customStyle="1" w:styleId="NoList61111">
    <w:name w:val="No List61111"/>
    <w:next w:val="KeineListe"/>
    <w:semiHidden/>
    <w:unhideWhenUsed/>
    <w:rsid w:val="00DF24E2"/>
  </w:style>
  <w:style w:type="numbering" w:customStyle="1" w:styleId="NoList71111">
    <w:name w:val="No List71111"/>
    <w:next w:val="KeineListe"/>
    <w:semiHidden/>
    <w:unhideWhenUsed/>
    <w:rsid w:val="00DF24E2"/>
  </w:style>
  <w:style w:type="numbering" w:customStyle="1" w:styleId="NoList81111">
    <w:name w:val="No List81111"/>
    <w:next w:val="KeineListe"/>
    <w:semiHidden/>
    <w:unhideWhenUsed/>
    <w:rsid w:val="00DF24E2"/>
  </w:style>
  <w:style w:type="numbering" w:customStyle="1" w:styleId="NoList12211">
    <w:name w:val="No List12211"/>
    <w:next w:val="KeineListe"/>
    <w:semiHidden/>
    <w:rsid w:val="00DF24E2"/>
  </w:style>
  <w:style w:type="numbering" w:customStyle="1" w:styleId="NoList111211">
    <w:name w:val="No List111211"/>
    <w:next w:val="KeineListe"/>
    <w:semiHidden/>
    <w:unhideWhenUsed/>
    <w:rsid w:val="00DF24E2"/>
  </w:style>
  <w:style w:type="numbering" w:customStyle="1" w:styleId="112110">
    <w:name w:val="无列表11211"/>
    <w:next w:val="KeineListe"/>
    <w:semiHidden/>
    <w:rsid w:val="00DF24E2"/>
  </w:style>
  <w:style w:type="numbering" w:customStyle="1" w:styleId="NoList22211">
    <w:name w:val="No List22211"/>
    <w:next w:val="KeineListe"/>
    <w:semiHidden/>
    <w:unhideWhenUsed/>
    <w:rsid w:val="00DF24E2"/>
  </w:style>
  <w:style w:type="numbering" w:customStyle="1" w:styleId="NoList32211">
    <w:name w:val="No List32211"/>
    <w:next w:val="KeineListe"/>
    <w:uiPriority w:val="99"/>
    <w:semiHidden/>
    <w:unhideWhenUsed/>
    <w:rsid w:val="00DF24E2"/>
  </w:style>
  <w:style w:type="numbering" w:customStyle="1" w:styleId="NoList42111">
    <w:name w:val="No List42111"/>
    <w:next w:val="KeineListe"/>
    <w:semiHidden/>
    <w:unhideWhenUsed/>
    <w:rsid w:val="00DF24E2"/>
  </w:style>
  <w:style w:type="numbering" w:customStyle="1" w:styleId="NoList2111111">
    <w:name w:val="No List2111111"/>
    <w:next w:val="KeineListe"/>
    <w:uiPriority w:val="99"/>
    <w:semiHidden/>
    <w:unhideWhenUsed/>
    <w:rsid w:val="00DF24E2"/>
  </w:style>
  <w:style w:type="numbering" w:customStyle="1" w:styleId="NoList3111111">
    <w:name w:val="No List3111111"/>
    <w:next w:val="KeineListe"/>
    <w:uiPriority w:val="99"/>
    <w:semiHidden/>
    <w:unhideWhenUsed/>
    <w:rsid w:val="00DF24E2"/>
  </w:style>
  <w:style w:type="numbering" w:customStyle="1" w:styleId="NoList4111111">
    <w:name w:val="No List4111111"/>
    <w:next w:val="KeineListe"/>
    <w:uiPriority w:val="99"/>
    <w:semiHidden/>
    <w:unhideWhenUsed/>
    <w:rsid w:val="00DF24E2"/>
  </w:style>
  <w:style w:type="numbering" w:customStyle="1" w:styleId="1111111">
    <w:name w:val="无列表1111111"/>
    <w:next w:val="KeineListe"/>
    <w:semiHidden/>
    <w:rsid w:val="00DF24E2"/>
  </w:style>
  <w:style w:type="numbering" w:customStyle="1" w:styleId="NoList11111111">
    <w:name w:val="No List11111111"/>
    <w:next w:val="KeineListe"/>
    <w:uiPriority w:val="99"/>
    <w:semiHidden/>
    <w:unhideWhenUsed/>
    <w:rsid w:val="00DF24E2"/>
  </w:style>
  <w:style w:type="numbering" w:customStyle="1" w:styleId="NoList1211111">
    <w:name w:val="No List1211111"/>
    <w:next w:val="KeineListe"/>
    <w:uiPriority w:val="99"/>
    <w:semiHidden/>
    <w:unhideWhenUsed/>
    <w:rsid w:val="00DF24E2"/>
  </w:style>
  <w:style w:type="numbering" w:customStyle="1" w:styleId="NoList221111">
    <w:name w:val="No List221111"/>
    <w:next w:val="KeineListe"/>
    <w:semiHidden/>
    <w:unhideWhenUsed/>
    <w:rsid w:val="00DF24E2"/>
  </w:style>
  <w:style w:type="numbering" w:customStyle="1" w:styleId="NoList321111">
    <w:name w:val="No List321111"/>
    <w:next w:val="KeineListe"/>
    <w:uiPriority w:val="99"/>
    <w:semiHidden/>
    <w:unhideWhenUsed/>
    <w:rsid w:val="00DF24E2"/>
  </w:style>
  <w:style w:type="numbering" w:customStyle="1" w:styleId="NoList1411">
    <w:name w:val="No List1411"/>
    <w:next w:val="KeineListe"/>
    <w:semiHidden/>
    <w:unhideWhenUsed/>
    <w:rsid w:val="00DF24E2"/>
  </w:style>
  <w:style w:type="numbering" w:customStyle="1" w:styleId="NoList1511">
    <w:name w:val="No List1511"/>
    <w:next w:val="KeineListe"/>
    <w:semiHidden/>
    <w:unhideWhenUsed/>
    <w:rsid w:val="00DF24E2"/>
  </w:style>
  <w:style w:type="numbering" w:customStyle="1" w:styleId="NoList2411">
    <w:name w:val="No List2411"/>
    <w:next w:val="KeineListe"/>
    <w:semiHidden/>
    <w:unhideWhenUsed/>
    <w:rsid w:val="00DF24E2"/>
  </w:style>
  <w:style w:type="numbering" w:customStyle="1" w:styleId="NoList3411">
    <w:name w:val="No List3411"/>
    <w:next w:val="KeineListe"/>
    <w:semiHidden/>
    <w:unhideWhenUsed/>
    <w:rsid w:val="00DF24E2"/>
  </w:style>
  <w:style w:type="numbering" w:customStyle="1" w:styleId="NoList4411">
    <w:name w:val="No List4411"/>
    <w:next w:val="KeineListe"/>
    <w:semiHidden/>
    <w:unhideWhenUsed/>
    <w:rsid w:val="00DF24E2"/>
  </w:style>
  <w:style w:type="numbering" w:customStyle="1" w:styleId="NoList5311">
    <w:name w:val="No List5311"/>
    <w:next w:val="KeineListe"/>
    <w:semiHidden/>
    <w:unhideWhenUsed/>
    <w:rsid w:val="00DF24E2"/>
  </w:style>
  <w:style w:type="numbering" w:customStyle="1" w:styleId="NoList6311">
    <w:name w:val="No List6311"/>
    <w:next w:val="KeineListe"/>
    <w:semiHidden/>
    <w:unhideWhenUsed/>
    <w:rsid w:val="00DF24E2"/>
  </w:style>
  <w:style w:type="numbering" w:customStyle="1" w:styleId="NoList7311">
    <w:name w:val="No List7311"/>
    <w:next w:val="KeineListe"/>
    <w:semiHidden/>
    <w:unhideWhenUsed/>
    <w:rsid w:val="00DF24E2"/>
  </w:style>
  <w:style w:type="numbering" w:customStyle="1" w:styleId="NoList8211">
    <w:name w:val="No List8211"/>
    <w:next w:val="KeineListe"/>
    <w:semiHidden/>
    <w:unhideWhenUsed/>
    <w:rsid w:val="00DF24E2"/>
  </w:style>
  <w:style w:type="numbering" w:customStyle="1" w:styleId="NoList9211">
    <w:name w:val="No List9211"/>
    <w:next w:val="KeineListe"/>
    <w:semiHidden/>
    <w:unhideWhenUsed/>
    <w:rsid w:val="00DF24E2"/>
  </w:style>
  <w:style w:type="numbering" w:customStyle="1" w:styleId="NoList11311">
    <w:name w:val="No List11311"/>
    <w:next w:val="KeineListe"/>
    <w:semiHidden/>
    <w:unhideWhenUsed/>
    <w:rsid w:val="00DF24E2"/>
  </w:style>
  <w:style w:type="numbering" w:customStyle="1" w:styleId="NoList21311">
    <w:name w:val="No List21311"/>
    <w:next w:val="KeineListe"/>
    <w:semiHidden/>
    <w:unhideWhenUsed/>
    <w:rsid w:val="00DF24E2"/>
  </w:style>
  <w:style w:type="numbering" w:customStyle="1" w:styleId="NoList31311">
    <w:name w:val="No List31311"/>
    <w:next w:val="KeineListe"/>
    <w:semiHidden/>
    <w:unhideWhenUsed/>
    <w:rsid w:val="00DF24E2"/>
  </w:style>
  <w:style w:type="numbering" w:customStyle="1" w:styleId="NoList41311">
    <w:name w:val="No List41311"/>
    <w:next w:val="KeineListe"/>
    <w:semiHidden/>
    <w:unhideWhenUsed/>
    <w:rsid w:val="00DF24E2"/>
  </w:style>
  <w:style w:type="numbering" w:customStyle="1" w:styleId="NoList51211">
    <w:name w:val="No List51211"/>
    <w:next w:val="KeineListe"/>
    <w:semiHidden/>
    <w:unhideWhenUsed/>
    <w:rsid w:val="00DF24E2"/>
  </w:style>
  <w:style w:type="numbering" w:customStyle="1" w:styleId="NoList61211">
    <w:name w:val="No List61211"/>
    <w:next w:val="KeineListe"/>
    <w:uiPriority w:val="99"/>
    <w:semiHidden/>
    <w:unhideWhenUsed/>
    <w:rsid w:val="00DF24E2"/>
  </w:style>
  <w:style w:type="numbering" w:customStyle="1" w:styleId="NoList71211">
    <w:name w:val="No List71211"/>
    <w:next w:val="KeineListe"/>
    <w:uiPriority w:val="99"/>
    <w:semiHidden/>
    <w:unhideWhenUsed/>
    <w:rsid w:val="00DF24E2"/>
  </w:style>
  <w:style w:type="numbering" w:customStyle="1" w:styleId="NoList81211">
    <w:name w:val="No List81211"/>
    <w:next w:val="KeineListe"/>
    <w:uiPriority w:val="99"/>
    <w:semiHidden/>
    <w:unhideWhenUsed/>
    <w:rsid w:val="00DF24E2"/>
  </w:style>
  <w:style w:type="numbering" w:customStyle="1" w:styleId="NoList91111">
    <w:name w:val="No List91111"/>
    <w:next w:val="KeineListe"/>
    <w:semiHidden/>
    <w:unhideWhenUsed/>
    <w:rsid w:val="00DF24E2"/>
  </w:style>
  <w:style w:type="numbering" w:customStyle="1" w:styleId="LFO19211">
    <w:name w:val="LFO19211"/>
    <w:basedOn w:val="KeineListe"/>
    <w:rsid w:val="00DF24E2"/>
  </w:style>
  <w:style w:type="numbering" w:customStyle="1" w:styleId="NoList10111">
    <w:name w:val="No List10111"/>
    <w:next w:val="KeineListe"/>
    <w:semiHidden/>
    <w:unhideWhenUsed/>
    <w:rsid w:val="00DF24E2"/>
  </w:style>
  <w:style w:type="numbering" w:customStyle="1" w:styleId="LFO1911111">
    <w:name w:val="LFO1911111"/>
    <w:basedOn w:val="KeineListe"/>
    <w:rsid w:val="00DF24E2"/>
  </w:style>
  <w:style w:type="numbering" w:customStyle="1" w:styleId="NoList12311">
    <w:name w:val="No List12311"/>
    <w:next w:val="KeineListe"/>
    <w:semiHidden/>
    <w:rsid w:val="00DF24E2"/>
  </w:style>
  <w:style w:type="numbering" w:customStyle="1" w:styleId="NoList111311">
    <w:name w:val="No List111311"/>
    <w:next w:val="KeineListe"/>
    <w:semiHidden/>
    <w:unhideWhenUsed/>
    <w:rsid w:val="00DF24E2"/>
  </w:style>
  <w:style w:type="numbering" w:customStyle="1" w:styleId="13110">
    <w:name w:val="无列表1311"/>
    <w:next w:val="KeineListe"/>
    <w:semiHidden/>
    <w:rsid w:val="00DF24E2"/>
  </w:style>
  <w:style w:type="numbering" w:customStyle="1" w:styleId="13111">
    <w:name w:val="リストなし1311"/>
    <w:next w:val="KeineListe"/>
    <w:uiPriority w:val="99"/>
    <w:semiHidden/>
    <w:unhideWhenUsed/>
    <w:rsid w:val="00DF24E2"/>
  </w:style>
  <w:style w:type="numbering" w:customStyle="1" w:styleId="113110">
    <w:name w:val="无列表11311"/>
    <w:next w:val="KeineListe"/>
    <w:semiHidden/>
    <w:rsid w:val="00DF24E2"/>
  </w:style>
  <w:style w:type="numbering" w:customStyle="1" w:styleId="112111">
    <w:name w:val="リストなし11211"/>
    <w:next w:val="KeineListe"/>
    <w:uiPriority w:val="99"/>
    <w:semiHidden/>
    <w:unhideWhenUsed/>
    <w:rsid w:val="00DF24E2"/>
  </w:style>
  <w:style w:type="numbering" w:customStyle="1" w:styleId="NoList22311">
    <w:name w:val="No List22311"/>
    <w:next w:val="KeineListe"/>
    <w:semiHidden/>
    <w:unhideWhenUsed/>
    <w:rsid w:val="00DF24E2"/>
  </w:style>
  <w:style w:type="numbering" w:customStyle="1" w:styleId="NoList32311">
    <w:name w:val="No List32311"/>
    <w:next w:val="KeineListe"/>
    <w:uiPriority w:val="99"/>
    <w:semiHidden/>
    <w:unhideWhenUsed/>
    <w:rsid w:val="00DF24E2"/>
  </w:style>
  <w:style w:type="numbering" w:customStyle="1" w:styleId="NoList42211">
    <w:name w:val="No List42211"/>
    <w:next w:val="KeineListe"/>
    <w:uiPriority w:val="99"/>
    <w:semiHidden/>
    <w:unhideWhenUsed/>
    <w:rsid w:val="00DF24E2"/>
  </w:style>
  <w:style w:type="numbering" w:customStyle="1" w:styleId="NoList211211">
    <w:name w:val="No List211211"/>
    <w:next w:val="KeineListe"/>
    <w:uiPriority w:val="99"/>
    <w:semiHidden/>
    <w:unhideWhenUsed/>
    <w:rsid w:val="00DF24E2"/>
  </w:style>
  <w:style w:type="numbering" w:customStyle="1" w:styleId="NoList311211">
    <w:name w:val="No List311211"/>
    <w:next w:val="KeineListe"/>
    <w:uiPriority w:val="99"/>
    <w:semiHidden/>
    <w:unhideWhenUsed/>
    <w:rsid w:val="00DF24E2"/>
  </w:style>
  <w:style w:type="numbering" w:customStyle="1" w:styleId="NoList411211">
    <w:name w:val="No List411211"/>
    <w:next w:val="KeineListe"/>
    <w:uiPriority w:val="99"/>
    <w:semiHidden/>
    <w:unhideWhenUsed/>
    <w:rsid w:val="00DF24E2"/>
  </w:style>
  <w:style w:type="numbering" w:customStyle="1" w:styleId="111211">
    <w:name w:val="无列表111211"/>
    <w:next w:val="KeineListe"/>
    <w:semiHidden/>
    <w:rsid w:val="00DF24E2"/>
  </w:style>
  <w:style w:type="numbering" w:customStyle="1" w:styleId="NoList1111211">
    <w:name w:val="No List1111211"/>
    <w:next w:val="KeineListe"/>
    <w:uiPriority w:val="99"/>
    <w:semiHidden/>
    <w:unhideWhenUsed/>
    <w:rsid w:val="00DF24E2"/>
  </w:style>
  <w:style w:type="numbering" w:customStyle="1" w:styleId="NoList121211">
    <w:name w:val="No List121211"/>
    <w:next w:val="KeineListe"/>
    <w:uiPriority w:val="99"/>
    <w:semiHidden/>
    <w:unhideWhenUsed/>
    <w:rsid w:val="00DF24E2"/>
  </w:style>
  <w:style w:type="numbering" w:customStyle="1" w:styleId="NoList221211">
    <w:name w:val="No List221211"/>
    <w:next w:val="KeineListe"/>
    <w:uiPriority w:val="99"/>
    <w:semiHidden/>
    <w:unhideWhenUsed/>
    <w:rsid w:val="00DF24E2"/>
  </w:style>
  <w:style w:type="numbering" w:customStyle="1" w:styleId="NoList321211">
    <w:name w:val="No List321211"/>
    <w:next w:val="KeineListe"/>
    <w:uiPriority w:val="99"/>
    <w:semiHidden/>
    <w:unhideWhenUsed/>
    <w:rsid w:val="00DF24E2"/>
  </w:style>
  <w:style w:type="numbering" w:customStyle="1" w:styleId="NoList1611">
    <w:name w:val="No List1611"/>
    <w:next w:val="KeineListe"/>
    <w:semiHidden/>
    <w:unhideWhenUsed/>
    <w:rsid w:val="00DF24E2"/>
  </w:style>
  <w:style w:type="numbering" w:customStyle="1" w:styleId="NoList1711">
    <w:name w:val="No List1711"/>
    <w:next w:val="KeineListe"/>
    <w:uiPriority w:val="99"/>
    <w:semiHidden/>
    <w:unhideWhenUsed/>
    <w:rsid w:val="00DF24E2"/>
  </w:style>
  <w:style w:type="numbering" w:customStyle="1" w:styleId="NoList2511">
    <w:name w:val="No List2511"/>
    <w:next w:val="KeineListe"/>
    <w:semiHidden/>
    <w:unhideWhenUsed/>
    <w:rsid w:val="00DF24E2"/>
  </w:style>
  <w:style w:type="numbering" w:customStyle="1" w:styleId="NoList3511">
    <w:name w:val="No List3511"/>
    <w:next w:val="KeineListe"/>
    <w:uiPriority w:val="99"/>
    <w:semiHidden/>
    <w:unhideWhenUsed/>
    <w:rsid w:val="00DF24E2"/>
  </w:style>
  <w:style w:type="numbering" w:customStyle="1" w:styleId="NoList4511">
    <w:name w:val="No List4511"/>
    <w:next w:val="KeineListe"/>
    <w:uiPriority w:val="99"/>
    <w:semiHidden/>
    <w:unhideWhenUsed/>
    <w:rsid w:val="00DF24E2"/>
  </w:style>
  <w:style w:type="numbering" w:customStyle="1" w:styleId="NoList5411">
    <w:name w:val="No List5411"/>
    <w:next w:val="KeineListe"/>
    <w:semiHidden/>
    <w:unhideWhenUsed/>
    <w:rsid w:val="00DF24E2"/>
  </w:style>
  <w:style w:type="numbering" w:customStyle="1" w:styleId="NoList6411">
    <w:name w:val="No List6411"/>
    <w:next w:val="KeineListe"/>
    <w:uiPriority w:val="99"/>
    <w:semiHidden/>
    <w:unhideWhenUsed/>
    <w:rsid w:val="00DF24E2"/>
  </w:style>
  <w:style w:type="numbering" w:customStyle="1" w:styleId="NoList7411">
    <w:name w:val="No List7411"/>
    <w:next w:val="KeineListe"/>
    <w:uiPriority w:val="99"/>
    <w:semiHidden/>
    <w:unhideWhenUsed/>
    <w:rsid w:val="00DF24E2"/>
  </w:style>
  <w:style w:type="numbering" w:customStyle="1" w:styleId="NoList8311">
    <w:name w:val="No List8311"/>
    <w:next w:val="KeineListe"/>
    <w:semiHidden/>
    <w:unhideWhenUsed/>
    <w:rsid w:val="00DF24E2"/>
  </w:style>
  <w:style w:type="numbering" w:customStyle="1" w:styleId="NoList9311">
    <w:name w:val="No List9311"/>
    <w:next w:val="KeineListe"/>
    <w:semiHidden/>
    <w:unhideWhenUsed/>
    <w:rsid w:val="00DF24E2"/>
  </w:style>
  <w:style w:type="numbering" w:customStyle="1" w:styleId="NoList11411">
    <w:name w:val="No List11411"/>
    <w:next w:val="KeineListe"/>
    <w:semiHidden/>
    <w:unhideWhenUsed/>
    <w:rsid w:val="00DF24E2"/>
  </w:style>
  <w:style w:type="numbering" w:customStyle="1" w:styleId="NoList21411">
    <w:name w:val="No List21411"/>
    <w:next w:val="KeineListe"/>
    <w:uiPriority w:val="99"/>
    <w:semiHidden/>
    <w:unhideWhenUsed/>
    <w:rsid w:val="00DF24E2"/>
  </w:style>
  <w:style w:type="numbering" w:customStyle="1" w:styleId="NoList31411">
    <w:name w:val="No List31411"/>
    <w:next w:val="KeineListe"/>
    <w:uiPriority w:val="99"/>
    <w:semiHidden/>
    <w:unhideWhenUsed/>
    <w:rsid w:val="00DF24E2"/>
  </w:style>
  <w:style w:type="numbering" w:customStyle="1" w:styleId="NoList41411">
    <w:name w:val="No List41411"/>
    <w:next w:val="KeineListe"/>
    <w:uiPriority w:val="99"/>
    <w:semiHidden/>
    <w:unhideWhenUsed/>
    <w:rsid w:val="00DF24E2"/>
  </w:style>
  <w:style w:type="numbering" w:customStyle="1" w:styleId="NoList51311">
    <w:name w:val="No List51311"/>
    <w:next w:val="KeineListe"/>
    <w:semiHidden/>
    <w:unhideWhenUsed/>
    <w:rsid w:val="00DF24E2"/>
  </w:style>
  <w:style w:type="numbering" w:customStyle="1" w:styleId="NoList61311">
    <w:name w:val="No List61311"/>
    <w:next w:val="KeineListe"/>
    <w:uiPriority w:val="99"/>
    <w:semiHidden/>
    <w:unhideWhenUsed/>
    <w:rsid w:val="00DF24E2"/>
  </w:style>
  <w:style w:type="numbering" w:customStyle="1" w:styleId="NoList71311">
    <w:name w:val="No List71311"/>
    <w:next w:val="KeineListe"/>
    <w:uiPriority w:val="99"/>
    <w:semiHidden/>
    <w:unhideWhenUsed/>
    <w:rsid w:val="00DF24E2"/>
  </w:style>
  <w:style w:type="numbering" w:customStyle="1" w:styleId="NoList81311">
    <w:name w:val="No List81311"/>
    <w:next w:val="KeineListe"/>
    <w:uiPriority w:val="99"/>
    <w:semiHidden/>
    <w:unhideWhenUsed/>
    <w:rsid w:val="00DF24E2"/>
  </w:style>
  <w:style w:type="numbering" w:customStyle="1" w:styleId="NoList91211">
    <w:name w:val="No List91211"/>
    <w:next w:val="KeineListe"/>
    <w:uiPriority w:val="99"/>
    <w:semiHidden/>
    <w:unhideWhenUsed/>
    <w:rsid w:val="00DF24E2"/>
  </w:style>
  <w:style w:type="numbering" w:customStyle="1" w:styleId="LFO19311">
    <w:name w:val="LFO19311"/>
    <w:basedOn w:val="KeineListe"/>
    <w:rsid w:val="00DF24E2"/>
  </w:style>
  <w:style w:type="numbering" w:customStyle="1" w:styleId="NoList10211">
    <w:name w:val="No List10211"/>
    <w:next w:val="KeineListe"/>
    <w:semiHidden/>
    <w:unhideWhenUsed/>
    <w:rsid w:val="00DF24E2"/>
  </w:style>
  <w:style w:type="numbering" w:customStyle="1" w:styleId="LFO191211">
    <w:name w:val="LFO191211"/>
    <w:basedOn w:val="KeineListe"/>
    <w:rsid w:val="00DF24E2"/>
  </w:style>
  <w:style w:type="numbering" w:customStyle="1" w:styleId="NoList12411">
    <w:name w:val="No List12411"/>
    <w:next w:val="KeineListe"/>
    <w:uiPriority w:val="99"/>
    <w:semiHidden/>
    <w:rsid w:val="00DF24E2"/>
  </w:style>
  <w:style w:type="numbering" w:customStyle="1" w:styleId="NoList111411">
    <w:name w:val="No List111411"/>
    <w:next w:val="KeineListe"/>
    <w:uiPriority w:val="99"/>
    <w:semiHidden/>
    <w:unhideWhenUsed/>
    <w:rsid w:val="00DF24E2"/>
  </w:style>
  <w:style w:type="numbering" w:customStyle="1" w:styleId="14110">
    <w:name w:val="无列表1411"/>
    <w:next w:val="KeineListe"/>
    <w:semiHidden/>
    <w:rsid w:val="00DF24E2"/>
  </w:style>
  <w:style w:type="numbering" w:customStyle="1" w:styleId="14111">
    <w:name w:val="リストなし1411"/>
    <w:next w:val="KeineListe"/>
    <w:uiPriority w:val="99"/>
    <w:semiHidden/>
    <w:unhideWhenUsed/>
    <w:rsid w:val="00DF24E2"/>
  </w:style>
  <w:style w:type="numbering" w:customStyle="1" w:styleId="114110">
    <w:name w:val="无列表11411"/>
    <w:next w:val="KeineListe"/>
    <w:semiHidden/>
    <w:rsid w:val="00DF24E2"/>
  </w:style>
  <w:style w:type="numbering" w:customStyle="1" w:styleId="113111">
    <w:name w:val="リストなし11311"/>
    <w:next w:val="KeineListe"/>
    <w:uiPriority w:val="99"/>
    <w:semiHidden/>
    <w:unhideWhenUsed/>
    <w:rsid w:val="00DF24E2"/>
  </w:style>
  <w:style w:type="numbering" w:customStyle="1" w:styleId="NoList22411">
    <w:name w:val="No List22411"/>
    <w:next w:val="KeineListe"/>
    <w:uiPriority w:val="99"/>
    <w:semiHidden/>
    <w:unhideWhenUsed/>
    <w:rsid w:val="00DF24E2"/>
  </w:style>
  <w:style w:type="numbering" w:customStyle="1" w:styleId="NoList32411">
    <w:name w:val="No List32411"/>
    <w:next w:val="KeineListe"/>
    <w:uiPriority w:val="99"/>
    <w:semiHidden/>
    <w:unhideWhenUsed/>
    <w:rsid w:val="00DF24E2"/>
  </w:style>
  <w:style w:type="numbering" w:customStyle="1" w:styleId="NoList42311">
    <w:name w:val="No List42311"/>
    <w:next w:val="KeineListe"/>
    <w:uiPriority w:val="99"/>
    <w:semiHidden/>
    <w:unhideWhenUsed/>
    <w:rsid w:val="00DF24E2"/>
  </w:style>
  <w:style w:type="numbering" w:customStyle="1" w:styleId="NoList211311">
    <w:name w:val="No List211311"/>
    <w:next w:val="KeineListe"/>
    <w:uiPriority w:val="99"/>
    <w:semiHidden/>
    <w:unhideWhenUsed/>
    <w:rsid w:val="00DF24E2"/>
  </w:style>
  <w:style w:type="numbering" w:customStyle="1" w:styleId="NoList311311">
    <w:name w:val="No List311311"/>
    <w:next w:val="KeineListe"/>
    <w:uiPriority w:val="99"/>
    <w:semiHidden/>
    <w:unhideWhenUsed/>
    <w:rsid w:val="00DF24E2"/>
  </w:style>
  <w:style w:type="numbering" w:customStyle="1" w:styleId="NoList411311">
    <w:name w:val="No List411311"/>
    <w:next w:val="KeineListe"/>
    <w:uiPriority w:val="99"/>
    <w:semiHidden/>
    <w:unhideWhenUsed/>
    <w:rsid w:val="00DF24E2"/>
  </w:style>
  <w:style w:type="numbering" w:customStyle="1" w:styleId="111311">
    <w:name w:val="无列表111311"/>
    <w:next w:val="KeineListe"/>
    <w:semiHidden/>
    <w:rsid w:val="00DF24E2"/>
  </w:style>
  <w:style w:type="numbering" w:customStyle="1" w:styleId="NoList1111311">
    <w:name w:val="No List1111311"/>
    <w:next w:val="KeineListe"/>
    <w:uiPriority w:val="99"/>
    <w:semiHidden/>
    <w:unhideWhenUsed/>
    <w:rsid w:val="00DF24E2"/>
  </w:style>
  <w:style w:type="numbering" w:customStyle="1" w:styleId="NoList121311">
    <w:name w:val="No List121311"/>
    <w:next w:val="KeineListe"/>
    <w:uiPriority w:val="99"/>
    <w:semiHidden/>
    <w:unhideWhenUsed/>
    <w:rsid w:val="00DF24E2"/>
  </w:style>
  <w:style w:type="numbering" w:customStyle="1" w:styleId="NoList221311">
    <w:name w:val="No List221311"/>
    <w:next w:val="KeineListe"/>
    <w:uiPriority w:val="99"/>
    <w:semiHidden/>
    <w:unhideWhenUsed/>
    <w:rsid w:val="00DF24E2"/>
  </w:style>
  <w:style w:type="numbering" w:customStyle="1" w:styleId="NoList321311">
    <w:name w:val="No List321311"/>
    <w:next w:val="KeineListe"/>
    <w:uiPriority w:val="99"/>
    <w:semiHidden/>
    <w:unhideWhenUsed/>
    <w:rsid w:val="00DF24E2"/>
  </w:style>
  <w:style w:type="numbering" w:customStyle="1" w:styleId="LFO195">
    <w:name w:val="LFO195"/>
    <w:basedOn w:val="KeineListe"/>
    <w:rsid w:val="00DF24E2"/>
  </w:style>
  <w:style w:type="numbering" w:customStyle="1" w:styleId="21c">
    <w:name w:val="无列表21"/>
    <w:next w:val="KeineListe"/>
    <w:uiPriority w:val="99"/>
    <w:semiHidden/>
    <w:unhideWhenUsed/>
    <w:rsid w:val="00DF24E2"/>
  </w:style>
  <w:style w:type="numbering" w:customStyle="1" w:styleId="3f9">
    <w:name w:val="无列表3"/>
    <w:next w:val="KeineListe"/>
    <w:uiPriority w:val="99"/>
    <w:semiHidden/>
    <w:unhideWhenUsed/>
    <w:rsid w:val="00DF24E2"/>
  </w:style>
  <w:style w:type="numbering" w:customStyle="1" w:styleId="1160">
    <w:name w:val="无列表116"/>
    <w:next w:val="KeineListe"/>
    <w:semiHidden/>
    <w:rsid w:val="00DF24E2"/>
  </w:style>
  <w:style w:type="numbering" w:customStyle="1" w:styleId="NoList37">
    <w:name w:val="No List37"/>
    <w:next w:val="KeineListe"/>
    <w:uiPriority w:val="99"/>
    <w:semiHidden/>
    <w:unhideWhenUsed/>
    <w:rsid w:val="00DF24E2"/>
  </w:style>
  <w:style w:type="numbering" w:customStyle="1" w:styleId="NoList47">
    <w:name w:val="No List47"/>
    <w:next w:val="KeineListe"/>
    <w:uiPriority w:val="99"/>
    <w:semiHidden/>
    <w:unhideWhenUsed/>
    <w:rsid w:val="00DF24E2"/>
  </w:style>
  <w:style w:type="numbering" w:customStyle="1" w:styleId="NoList56">
    <w:name w:val="No List56"/>
    <w:next w:val="KeineListe"/>
    <w:uiPriority w:val="99"/>
    <w:semiHidden/>
    <w:unhideWhenUsed/>
    <w:rsid w:val="00DF24E2"/>
  </w:style>
  <w:style w:type="numbering" w:customStyle="1" w:styleId="NoList1116">
    <w:name w:val="No List1116"/>
    <w:next w:val="KeineListe"/>
    <w:uiPriority w:val="99"/>
    <w:semiHidden/>
    <w:unhideWhenUsed/>
    <w:rsid w:val="00DF24E2"/>
  </w:style>
  <w:style w:type="numbering" w:customStyle="1" w:styleId="NoList216">
    <w:name w:val="No List216"/>
    <w:next w:val="KeineListe"/>
    <w:uiPriority w:val="99"/>
    <w:semiHidden/>
    <w:unhideWhenUsed/>
    <w:rsid w:val="00DF24E2"/>
  </w:style>
  <w:style w:type="numbering" w:customStyle="1" w:styleId="NoList316">
    <w:name w:val="No List316"/>
    <w:next w:val="KeineListe"/>
    <w:uiPriority w:val="99"/>
    <w:semiHidden/>
    <w:unhideWhenUsed/>
    <w:rsid w:val="00DF24E2"/>
  </w:style>
  <w:style w:type="numbering" w:customStyle="1" w:styleId="NoList416">
    <w:name w:val="No List416"/>
    <w:next w:val="KeineListe"/>
    <w:uiPriority w:val="99"/>
    <w:semiHidden/>
    <w:unhideWhenUsed/>
    <w:rsid w:val="00DF24E2"/>
  </w:style>
  <w:style w:type="numbering" w:customStyle="1" w:styleId="NoList66">
    <w:name w:val="No List66"/>
    <w:next w:val="KeineListe"/>
    <w:uiPriority w:val="99"/>
    <w:semiHidden/>
    <w:unhideWhenUsed/>
    <w:rsid w:val="00DF24E2"/>
  </w:style>
  <w:style w:type="numbering" w:customStyle="1" w:styleId="NoList76">
    <w:name w:val="No List76"/>
    <w:next w:val="KeineListe"/>
    <w:uiPriority w:val="99"/>
    <w:semiHidden/>
    <w:unhideWhenUsed/>
    <w:rsid w:val="00DF24E2"/>
  </w:style>
  <w:style w:type="numbering" w:customStyle="1" w:styleId="NoList126">
    <w:name w:val="No List126"/>
    <w:next w:val="KeineListe"/>
    <w:uiPriority w:val="99"/>
    <w:semiHidden/>
    <w:unhideWhenUsed/>
    <w:rsid w:val="00DF24E2"/>
  </w:style>
  <w:style w:type="numbering" w:customStyle="1" w:styleId="NoList226">
    <w:name w:val="No List226"/>
    <w:next w:val="KeineListe"/>
    <w:uiPriority w:val="99"/>
    <w:semiHidden/>
    <w:unhideWhenUsed/>
    <w:rsid w:val="00DF24E2"/>
  </w:style>
  <w:style w:type="numbering" w:customStyle="1" w:styleId="NoList326">
    <w:name w:val="No List326"/>
    <w:next w:val="KeineListe"/>
    <w:uiPriority w:val="99"/>
    <w:semiHidden/>
    <w:unhideWhenUsed/>
    <w:rsid w:val="00DF24E2"/>
  </w:style>
  <w:style w:type="numbering" w:customStyle="1" w:styleId="NoList425">
    <w:name w:val="No List425"/>
    <w:next w:val="KeineListe"/>
    <w:uiPriority w:val="99"/>
    <w:semiHidden/>
    <w:unhideWhenUsed/>
    <w:rsid w:val="00DF24E2"/>
  </w:style>
  <w:style w:type="numbering" w:customStyle="1" w:styleId="NoList515">
    <w:name w:val="No List515"/>
    <w:next w:val="KeineListe"/>
    <w:uiPriority w:val="99"/>
    <w:semiHidden/>
    <w:unhideWhenUsed/>
    <w:rsid w:val="00DF24E2"/>
  </w:style>
  <w:style w:type="numbering" w:customStyle="1" w:styleId="NoList2115">
    <w:name w:val="No List2115"/>
    <w:next w:val="KeineListe"/>
    <w:uiPriority w:val="99"/>
    <w:semiHidden/>
    <w:unhideWhenUsed/>
    <w:rsid w:val="00DF24E2"/>
  </w:style>
  <w:style w:type="numbering" w:customStyle="1" w:styleId="NoList3115">
    <w:name w:val="No List3115"/>
    <w:next w:val="KeineListe"/>
    <w:uiPriority w:val="99"/>
    <w:semiHidden/>
    <w:unhideWhenUsed/>
    <w:rsid w:val="00DF24E2"/>
  </w:style>
  <w:style w:type="numbering" w:customStyle="1" w:styleId="NoList4115">
    <w:name w:val="No List4115"/>
    <w:next w:val="KeineListe"/>
    <w:uiPriority w:val="99"/>
    <w:semiHidden/>
    <w:unhideWhenUsed/>
    <w:rsid w:val="00DF24E2"/>
  </w:style>
  <w:style w:type="numbering" w:customStyle="1" w:styleId="NoList615">
    <w:name w:val="No List615"/>
    <w:next w:val="KeineListe"/>
    <w:uiPriority w:val="99"/>
    <w:semiHidden/>
    <w:unhideWhenUsed/>
    <w:rsid w:val="00DF24E2"/>
  </w:style>
  <w:style w:type="numbering" w:customStyle="1" w:styleId="1115">
    <w:name w:val="无列表1115"/>
    <w:next w:val="KeineListe"/>
    <w:semiHidden/>
    <w:rsid w:val="00DF24E2"/>
  </w:style>
  <w:style w:type="numbering" w:customStyle="1" w:styleId="NoList11115">
    <w:name w:val="No List11115"/>
    <w:next w:val="KeineListe"/>
    <w:uiPriority w:val="99"/>
    <w:semiHidden/>
    <w:unhideWhenUsed/>
    <w:rsid w:val="00DF24E2"/>
  </w:style>
  <w:style w:type="numbering" w:customStyle="1" w:styleId="NoList715">
    <w:name w:val="No List715"/>
    <w:next w:val="KeineListe"/>
    <w:uiPriority w:val="99"/>
    <w:semiHidden/>
    <w:unhideWhenUsed/>
    <w:rsid w:val="00DF24E2"/>
  </w:style>
  <w:style w:type="numbering" w:customStyle="1" w:styleId="NoList1215">
    <w:name w:val="No List1215"/>
    <w:next w:val="KeineListe"/>
    <w:uiPriority w:val="99"/>
    <w:semiHidden/>
    <w:unhideWhenUsed/>
    <w:rsid w:val="00DF24E2"/>
  </w:style>
  <w:style w:type="numbering" w:customStyle="1" w:styleId="NoList2215">
    <w:name w:val="No List2215"/>
    <w:next w:val="KeineListe"/>
    <w:uiPriority w:val="99"/>
    <w:semiHidden/>
    <w:unhideWhenUsed/>
    <w:rsid w:val="00DF24E2"/>
  </w:style>
  <w:style w:type="numbering" w:customStyle="1" w:styleId="NoList3215">
    <w:name w:val="No List3215"/>
    <w:next w:val="KeineListe"/>
    <w:uiPriority w:val="99"/>
    <w:semiHidden/>
    <w:unhideWhenUsed/>
    <w:rsid w:val="00DF24E2"/>
  </w:style>
  <w:style w:type="numbering" w:customStyle="1" w:styleId="NoList85">
    <w:name w:val="No List85"/>
    <w:next w:val="KeineListe"/>
    <w:uiPriority w:val="99"/>
    <w:semiHidden/>
    <w:unhideWhenUsed/>
    <w:rsid w:val="00DF24E2"/>
  </w:style>
  <w:style w:type="numbering" w:customStyle="1" w:styleId="NoList95">
    <w:name w:val="No List95"/>
    <w:next w:val="KeineListe"/>
    <w:uiPriority w:val="99"/>
    <w:semiHidden/>
    <w:unhideWhenUsed/>
    <w:rsid w:val="00DF24E2"/>
  </w:style>
  <w:style w:type="numbering" w:customStyle="1" w:styleId="NoList815">
    <w:name w:val="No List815"/>
    <w:next w:val="KeineListe"/>
    <w:uiPriority w:val="99"/>
    <w:semiHidden/>
    <w:unhideWhenUsed/>
    <w:rsid w:val="00DF24E2"/>
  </w:style>
  <w:style w:type="numbering" w:customStyle="1" w:styleId="NoList914">
    <w:name w:val="No List914"/>
    <w:next w:val="KeineListe"/>
    <w:uiPriority w:val="99"/>
    <w:semiHidden/>
    <w:unhideWhenUsed/>
    <w:rsid w:val="00DF24E2"/>
  </w:style>
  <w:style w:type="numbering" w:customStyle="1" w:styleId="NoList104">
    <w:name w:val="No List104"/>
    <w:next w:val="KeineListe"/>
    <w:uiPriority w:val="99"/>
    <w:semiHidden/>
    <w:unhideWhenUsed/>
    <w:rsid w:val="00DF24E2"/>
  </w:style>
  <w:style w:type="numbering" w:customStyle="1" w:styleId="LFO1914">
    <w:name w:val="LFO1914"/>
    <w:basedOn w:val="KeineListe"/>
    <w:rsid w:val="00DF24E2"/>
  </w:style>
  <w:style w:type="numbering" w:customStyle="1" w:styleId="NoList332">
    <w:name w:val="No List332"/>
    <w:next w:val="KeineListe"/>
    <w:uiPriority w:val="99"/>
    <w:semiHidden/>
    <w:unhideWhenUsed/>
    <w:rsid w:val="00DF24E2"/>
  </w:style>
  <w:style w:type="numbering" w:customStyle="1" w:styleId="NoList432">
    <w:name w:val="No List432"/>
    <w:next w:val="KeineListe"/>
    <w:uiPriority w:val="99"/>
    <w:semiHidden/>
    <w:unhideWhenUsed/>
    <w:rsid w:val="00DF24E2"/>
  </w:style>
  <w:style w:type="numbering" w:customStyle="1" w:styleId="NoList522">
    <w:name w:val="No List522"/>
    <w:next w:val="KeineListe"/>
    <w:uiPriority w:val="99"/>
    <w:semiHidden/>
    <w:unhideWhenUsed/>
    <w:rsid w:val="00DF24E2"/>
  </w:style>
  <w:style w:type="numbering" w:customStyle="1" w:styleId="NoList622">
    <w:name w:val="No List622"/>
    <w:next w:val="KeineListe"/>
    <w:uiPriority w:val="99"/>
    <w:semiHidden/>
    <w:unhideWhenUsed/>
    <w:rsid w:val="00DF24E2"/>
  </w:style>
  <w:style w:type="numbering" w:customStyle="1" w:styleId="NoList722">
    <w:name w:val="No List722"/>
    <w:next w:val="KeineListe"/>
    <w:uiPriority w:val="99"/>
    <w:semiHidden/>
    <w:unhideWhenUsed/>
    <w:rsid w:val="00DF24E2"/>
  </w:style>
  <w:style w:type="numbering" w:customStyle="1" w:styleId="NoList1122">
    <w:name w:val="No List1122"/>
    <w:next w:val="KeineListe"/>
    <w:uiPriority w:val="99"/>
    <w:semiHidden/>
    <w:unhideWhenUsed/>
    <w:rsid w:val="00DF24E2"/>
  </w:style>
  <w:style w:type="numbering" w:customStyle="1" w:styleId="NoList2122">
    <w:name w:val="No List2122"/>
    <w:next w:val="KeineListe"/>
    <w:uiPriority w:val="99"/>
    <w:semiHidden/>
    <w:unhideWhenUsed/>
    <w:rsid w:val="00DF24E2"/>
  </w:style>
  <w:style w:type="numbering" w:customStyle="1" w:styleId="NoList3122">
    <w:name w:val="No List3122"/>
    <w:next w:val="KeineListe"/>
    <w:uiPriority w:val="99"/>
    <w:semiHidden/>
    <w:unhideWhenUsed/>
    <w:rsid w:val="00DF24E2"/>
  </w:style>
  <w:style w:type="numbering" w:customStyle="1" w:styleId="NoList4122">
    <w:name w:val="No List4122"/>
    <w:next w:val="KeineListe"/>
    <w:uiPriority w:val="99"/>
    <w:semiHidden/>
    <w:unhideWhenUsed/>
    <w:rsid w:val="00DF24E2"/>
  </w:style>
  <w:style w:type="numbering" w:customStyle="1" w:styleId="NoList5112">
    <w:name w:val="No List5112"/>
    <w:next w:val="KeineListe"/>
    <w:uiPriority w:val="99"/>
    <w:semiHidden/>
    <w:unhideWhenUsed/>
    <w:rsid w:val="00DF24E2"/>
  </w:style>
  <w:style w:type="numbering" w:customStyle="1" w:styleId="NoList6112">
    <w:name w:val="No List6112"/>
    <w:next w:val="KeineListe"/>
    <w:uiPriority w:val="99"/>
    <w:semiHidden/>
    <w:unhideWhenUsed/>
    <w:rsid w:val="00DF24E2"/>
  </w:style>
  <w:style w:type="numbering" w:customStyle="1" w:styleId="NoList7112">
    <w:name w:val="No List7112"/>
    <w:next w:val="KeineListe"/>
    <w:uiPriority w:val="99"/>
    <w:semiHidden/>
    <w:unhideWhenUsed/>
    <w:rsid w:val="00DF24E2"/>
  </w:style>
  <w:style w:type="numbering" w:customStyle="1" w:styleId="NoList8112">
    <w:name w:val="No List8112"/>
    <w:next w:val="KeineListe"/>
    <w:uiPriority w:val="99"/>
    <w:semiHidden/>
    <w:unhideWhenUsed/>
    <w:rsid w:val="00DF24E2"/>
  </w:style>
  <w:style w:type="numbering" w:customStyle="1" w:styleId="NoList1222">
    <w:name w:val="No List1222"/>
    <w:next w:val="KeineListe"/>
    <w:uiPriority w:val="99"/>
    <w:semiHidden/>
    <w:rsid w:val="00DF24E2"/>
  </w:style>
  <w:style w:type="numbering" w:customStyle="1" w:styleId="NoList11122">
    <w:name w:val="No List11122"/>
    <w:next w:val="KeineListe"/>
    <w:uiPriority w:val="99"/>
    <w:semiHidden/>
    <w:unhideWhenUsed/>
    <w:rsid w:val="00DF24E2"/>
  </w:style>
  <w:style w:type="numbering" w:customStyle="1" w:styleId="NoList2222">
    <w:name w:val="No List2222"/>
    <w:next w:val="KeineListe"/>
    <w:uiPriority w:val="99"/>
    <w:semiHidden/>
    <w:unhideWhenUsed/>
    <w:rsid w:val="00DF24E2"/>
  </w:style>
  <w:style w:type="numbering" w:customStyle="1" w:styleId="NoList3222">
    <w:name w:val="No List3222"/>
    <w:next w:val="KeineListe"/>
    <w:uiPriority w:val="99"/>
    <w:semiHidden/>
    <w:unhideWhenUsed/>
    <w:rsid w:val="00DF24E2"/>
  </w:style>
  <w:style w:type="numbering" w:customStyle="1" w:styleId="NoList4212">
    <w:name w:val="No List4212"/>
    <w:next w:val="KeineListe"/>
    <w:uiPriority w:val="99"/>
    <w:semiHidden/>
    <w:unhideWhenUsed/>
    <w:rsid w:val="00DF24E2"/>
  </w:style>
  <w:style w:type="numbering" w:customStyle="1" w:styleId="NoList21112">
    <w:name w:val="No List21112"/>
    <w:next w:val="KeineListe"/>
    <w:uiPriority w:val="99"/>
    <w:semiHidden/>
    <w:unhideWhenUsed/>
    <w:rsid w:val="00DF24E2"/>
  </w:style>
  <w:style w:type="numbering" w:customStyle="1" w:styleId="NoList31112">
    <w:name w:val="No List31112"/>
    <w:next w:val="KeineListe"/>
    <w:uiPriority w:val="99"/>
    <w:semiHidden/>
    <w:unhideWhenUsed/>
    <w:rsid w:val="00DF24E2"/>
  </w:style>
  <w:style w:type="numbering" w:customStyle="1" w:styleId="NoList41112">
    <w:name w:val="No List41112"/>
    <w:next w:val="KeineListe"/>
    <w:uiPriority w:val="99"/>
    <w:semiHidden/>
    <w:unhideWhenUsed/>
    <w:rsid w:val="00DF24E2"/>
  </w:style>
  <w:style w:type="numbering" w:customStyle="1" w:styleId="111120">
    <w:name w:val="无列表11112"/>
    <w:next w:val="KeineListe"/>
    <w:semiHidden/>
    <w:rsid w:val="00DF24E2"/>
  </w:style>
  <w:style w:type="numbering" w:customStyle="1" w:styleId="NoList111112">
    <w:name w:val="No List111112"/>
    <w:next w:val="KeineListe"/>
    <w:uiPriority w:val="99"/>
    <w:semiHidden/>
    <w:unhideWhenUsed/>
    <w:rsid w:val="00DF24E2"/>
  </w:style>
  <w:style w:type="numbering" w:customStyle="1" w:styleId="NoList12112">
    <w:name w:val="No List12112"/>
    <w:next w:val="KeineListe"/>
    <w:uiPriority w:val="99"/>
    <w:semiHidden/>
    <w:unhideWhenUsed/>
    <w:rsid w:val="00DF24E2"/>
  </w:style>
  <w:style w:type="numbering" w:customStyle="1" w:styleId="NoList22112">
    <w:name w:val="No List22112"/>
    <w:next w:val="KeineListe"/>
    <w:uiPriority w:val="99"/>
    <w:semiHidden/>
    <w:unhideWhenUsed/>
    <w:rsid w:val="00DF24E2"/>
  </w:style>
  <w:style w:type="numbering" w:customStyle="1" w:styleId="NoList32112">
    <w:name w:val="No List32112"/>
    <w:next w:val="KeineListe"/>
    <w:uiPriority w:val="99"/>
    <w:semiHidden/>
    <w:unhideWhenUsed/>
    <w:rsid w:val="00DF24E2"/>
  </w:style>
  <w:style w:type="numbering" w:customStyle="1" w:styleId="NoList342">
    <w:name w:val="No List342"/>
    <w:next w:val="KeineListe"/>
    <w:uiPriority w:val="99"/>
    <w:semiHidden/>
    <w:unhideWhenUsed/>
    <w:rsid w:val="00DF24E2"/>
  </w:style>
  <w:style w:type="numbering" w:customStyle="1" w:styleId="NoList442">
    <w:name w:val="No List442"/>
    <w:next w:val="KeineListe"/>
    <w:uiPriority w:val="99"/>
    <w:semiHidden/>
    <w:unhideWhenUsed/>
    <w:rsid w:val="00DF24E2"/>
  </w:style>
  <w:style w:type="numbering" w:customStyle="1" w:styleId="NoList532">
    <w:name w:val="No List532"/>
    <w:next w:val="KeineListe"/>
    <w:uiPriority w:val="99"/>
    <w:semiHidden/>
    <w:unhideWhenUsed/>
    <w:rsid w:val="00DF24E2"/>
  </w:style>
  <w:style w:type="numbering" w:customStyle="1" w:styleId="NoList632">
    <w:name w:val="No List632"/>
    <w:next w:val="KeineListe"/>
    <w:uiPriority w:val="99"/>
    <w:semiHidden/>
    <w:unhideWhenUsed/>
    <w:rsid w:val="00DF24E2"/>
  </w:style>
  <w:style w:type="numbering" w:customStyle="1" w:styleId="NoList732">
    <w:name w:val="No List732"/>
    <w:next w:val="KeineListe"/>
    <w:uiPriority w:val="99"/>
    <w:semiHidden/>
    <w:unhideWhenUsed/>
    <w:rsid w:val="00DF24E2"/>
  </w:style>
  <w:style w:type="numbering" w:customStyle="1" w:styleId="NoList822">
    <w:name w:val="No List822"/>
    <w:next w:val="KeineListe"/>
    <w:uiPriority w:val="99"/>
    <w:semiHidden/>
    <w:unhideWhenUsed/>
    <w:rsid w:val="00DF24E2"/>
  </w:style>
  <w:style w:type="numbering" w:customStyle="1" w:styleId="NoList922">
    <w:name w:val="No List922"/>
    <w:next w:val="KeineListe"/>
    <w:uiPriority w:val="99"/>
    <w:semiHidden/>
    <w:unhideWhenUsed/>
    <w:rsid w:val="00DF24E2"/>
  </w:style>
  <w:style w:type="numbering" w:customStyle="1" w:styleId="NoList1132">
    <w:name w:val="No List1132"/>
    <w:next w:val="KeineListe"/>
    <w:uiPriority w:val="99"/>
    <w:semiHidden/>
    <w:unhideWhenUsed/>
    <w:rsid w:val="00DF24E2"/>
  </w:style>
  <w:style w:type="numbering" w:customStyle="1" w:styleId="NoList2132">
    <w:name w:val="No List2132"/>
    <w:next w:val="KeineListe"/>
    <w:uiPriority w:val="99"/>
    <w:semiHidden/>
    <w:unhideWhenUsed/>
    <w:rsid w:val="00DF24E2"/>
  </w:style>
  <w:style w:type="numbering" w:customStyle="1" w:styleId="NoList3132">
    <w:name w:val="No List3132"/>
    <w:next w:val="KeineListe"/>
    <w:uiPriority w:val="99"/>
    <w:semiHidden/>
    <w:unhideWhenUsed/>
    <w:rsid w:val="00DF24E2"/>
  </w:style>
  <w:style w:type="numbering" w:customStyle="1" w:styleId="NoList4132">
    <w:name w:val="No List4132"/>
    <w:next w:val="KeineListe"/>
    <w:uiPriority w:val="99"/>
    <w:semiHidden/>
    <w:unhideWhenUsed/>
    <w:rsid w:val="00DF24E2"/>
  </w:style>
  <w:style w:type="numbering" w:customStyle="1" w:styleId="NoList5122">
    <w:name w:val="No List5122"/>
    <w:next w:val="KeineListe"/>
    <w:uiPriority w:val="99"/>
    <w:semiHidden/>
    <w:unhideWhenUsed/>
    <w:rsid w:val="00DF24E2"/>
  </w:style>
  <w:style w:type="numbering" w:customStyle="1" w:styleId="NoList6122">
    <w:name w:val="No List6122"/>
    <w:next w:val="KeineListe"/>
    <w:uiPriority w:val="99"/>
    <w:semiHidden/>
    <w:unhideWhenUsed/>
    <w:rsid w:val="00DF24E2"/>
  </w:style>
  <w:style w:type="numbering" w:customStyle="1" w:styleId="NoList7122">
    <w:name w:val="No List7122"/>
    <w:next w:val="KeineListe"/>
    <w:uiPriority w:val="99"/>
    <w:semiHidden/>
    <w:unhideWhenUsed/>
    <w:rsid w:val="00DF24E2"/>
  </w:style>
  <w:style w:type="numbering" w:customStyle="1" w:styleId="NoList8122">
    <w:name w:val="No List8122"/>
    <w:next w:val="KeineListe"/>
    <w:uiPriority w:val="99"/>
    <w:semiHidden/>
    <w:unhideWhenUsed/>
    <w:rsid w:val="00DF24E2"/>
  </w:style>
  <w:style w:type="numbering" w:customStyle="1" w:styleId="NoList9112">
    <w:name w:val="No List9112"/>
    <w:next w:val="KeineListe"/>
    <w:uiPriority w:val="99"/>
    <w:semiHidden/>
    <w:unhideWhenUsed/>
    <w:rsid w:val="00DF24E2"/>
  </w:style>
  <w:style w:type="numbering" w:customStyle="1" w:styleId="LFO1922">
    <w:name w:val="LFO1922"/>
    <w:basedOn w:val="KeineListe"/>
    <w:rsid w:val="00DF24E2"/>
  </w:style>
  <w:style w:type="numbering" w:customStyle="1" w:styleId="NoList1012">
    <w:name w:val="No List1012"/>
    <w:next w:val="KeineListe"/>
    <w:uiPriority w:val="99"/>
    <w:semiHidden/>
    <w:unhideWhenUsed/>
    <w:rsid w:val="00DF24E2"/>
  </w:style>
  <w:style w:type="numbering" w:customStyle="1" w:styleId="LFO19112">
    <w:name w:val="LFO19112"/>
    <w:basedOn w:val="KeineListe"/>
    <w:rsid w:val="00DF24E2"/>
  </w:style>
  <w:style w:type="numbering" w:customStyle="1" w:styleId="NoList1232">
    <w:name w:val="No List1232"/>
    <w:next w:val="KeineListe"/>
    <w:uiPriority w:val="99"/>
    <w:semiHidden/>
    <w:rsid w:val="00DF24E2"/>
  </w:style>
  <w:style w:type="numbering" w:customStyle="1" w:styleId="NoList11132">
    <w:name w:val="No List11132"/>
    <w:next w:val="KeineListe"/>
    <w:uiPriority w:val="99"/>
    <w:semiHidden/>
    <w:unhideWhenUsed/>
    <w:rsid w:val="00DF24E2"/>
  </w:style>
  <w:style w:type="numbering" w:customStyle="1" w:styleId="1132">
    <w:name w:val="无列表1132"/>
    <w:next w:val="KeineListe"/>
    <w:semiHidden/>
    <w:rsid w:val="00DF24E2"/>
  </w:style>
  <w:style w:type="numbering" w:customStyle="1" w:styleId="NoList2232">
    <w:name w:val="No List2232"/>
    <w:next w:val="KeineListe"/>
    <w:uiPriority w:val="99"/>
    <w:semiHidden/>
    <w:unhideWhenUsed/>
    <w:rsid w:val="00DF24E2"/>
  </w:style>
  <w:style w:type="numbering" w:customStyle="1" w:styleId="NoList3232">
    <w:name w:val="No List3232"/>
    <w:next w:val="KeineListe"/>
    <w:uiPriority w:val="99"/>
    <w:semiHidden/>
    <w:unhideWhenUsed/>
    <w:rsid w:val="00DF24E2"/>
  </w:style>
  <w:style w:type="numbering" w:customStyle="1" w:styleId="NoList4222">
    <w:name w:val="No List4222"/>
    <w:next w:val="KeineListe"/>
    <w:uiPriority w:val="99"/>
    <w:semiHidden/>
    <w:unhideWhenUsed/>
    <w:rsid w:val="00DF24E2"/>
  </w:style>
  <w:style w:type="numbering" w:customStyle="1" w:styleId="NoList21122">
    <w:name w:val="No List21122"/>
    <w:next w:val="KeineListe"/>
    <w:uiPriority w:val="99"/>
    <w:semiHidden/>
    <w:unhideWhenUsed/>
    <w:rsid w:val="00DF24E2"/>
  </w:style>
  <w:style w:type="numbering" w:customStyle="1" w:styleId="NoList31122">
    <w:name w:val="No List31122"/>
    <w:next w:val="KeineListe"/>
    <w:uiPriority w:val="99"/>
    <w:semiHidden/>
    <w:unhideWhenUsed/>
    <w:rsid w:val="00DF24E2"/>
  </w:style>
  <w:style w:type="numbering" w:customStyle="1" w:styleId="NoList41122">
    <w:name w:val="No List41122"/>
    <w:next w:val="KeineListe"/>
    <w:uiPriority w:val="99"/>
    <w:semiHidden/>
    <w:unhideWhenUsed/>
    <w:rsid w:val="00DF24E2"/>
  </w:style>
  <w:style w:type="numbering" w:customStyle="1" w:styleId="11122">
    <w:name w:val="无列表11122"/>
    <w:next w:val="KeineListe"/>
    <w:semiHidden/>
    <w:rsid w:val="00DF24E2"/>
  </w:style>
  <w:style w:type="numbering" w:customStyle="1" w:styleId="NoList111122">
    <w:name w:val="No List111122"/>
    <w:next w:val="KeineListe"/>
    <w:uiPriority w:val="99"/>
    <w:semiHidden/>
    <w:unhideWhenUsed/>
    <w:rsid w:val="00DF24E2"/>
  </w:style>
  <w:style w:type="numbering" w:customStyle="1" w:styleId="NoList12122">
    <w:name w:val="No List12122"/>
    <w:next w:val="KeineListe"/>
    <w:uiPriority w:val="99"/>
    <w:semiHidden/>
    <w:unhideWhenUsed/>
    <w:rsid w:val="00DF24E2"/>
  </w:style>
  <w:style w:type="numbering" w:customStyle="1" w:styleId="NoList22122">
    <w:name w:val="No List22122"/>
    <w:next w:val="KeineListe"/>
    <w:uiPriority w:val="99"/>
    <w:semiHidden/>
    <w:unhideWhenUsed/>
    <w:rsid w:val="00DF24E2"/>
  </w:style>
  <w:style w:type="numbering" w:customStyle="1" w:styleId="NoList32122">
    <w:name w:val="No List32122"/>
    <w:next w:val="KeineListe"/>
    <w:uiPriority w:val="99"/>
    <w:semiHidden/>
    <w:unhideWhenUsed/>
    <w:rsid w:val="00DF24E2"/>
  </w:style>
  <w:style w:type="numbering" w:customStyle="1" w:styleId="NoList172">
    <w:name w:val="No List172"/>
    <w:next w:val="KeineListe"/>
    <w:uiPriority w:val="99"/>
    <w:semiHidden/>
    <w:unhideWhenUsed/>
    <w:rsid w:val="00DF24E2"/>
  </w:style>
  <w:style w:type="numbering" w:customStyle="1" w:styleId="NoList252">
    <w:name w:val="No List252"/>
    <w:next w:val="KeineListe"/>
    <w:uiPriority w:val="99"/>
    <w:semiHidden/>
    <w:unhideWhenUsed/>
    <w:rsid w:val="00DF24E2"/>
  </w:style>
  <w:style w:type="numbering" w:customStyle="1" w:styleId="NoList352">
    <w:name w:val="No List352"/>
    <w:next w:val="KeineListe"/>
    <w:uiPriority w:val="99"/>
    <w:semiHidden/>
    <w:unhideWhenUsed/>
    <w:rsid w:val="00DF24E2"/>
  </w:style>
  <w:style w:type="numbering" w:customStyle="1" w:styleId="NoList452">
    <w:name w:val="No List452"/>
    <w:next w:val="KeineListe"/>
    <w:uiPriority w:val="99"/>
    <w:semiHidden/>
    <w:unhideWhenUsed/>
    <w:rsid w:val="00DF24E2"/>
  </w:style>
  <w:style w:type="numbering" w:customStyle="1" w:styleId="NoList542">
    <w:name w:val="No List542"/>
    <w:next w:val="KeineListe"/>
    <w:uiPriority w:val="99"/>
    <w:semiHidden/>
    <w:unhideWhenUsed/>
    <w:rsid w:val="00DF24E2"/>
  </w:style>
  <w:style w:type="numbering" w:customStyle="1" w:styleId="NoList642">
    <w:name w:val="No List642"/>
    <w:next w:val="KeineListe"/>
    <w:uiPriority w:val="99"/>
    <w:semiHidden/>
    <w:unhideWhenUsed/>
    <w:rsid w:val="00DF24E2"/>
  </w:style>
  <w:style w:type="numbering" w:customStyle="1" w:styleId="NoList742">
    <w:name w:val="No List742"/>
    <w:next w:val="KeineListe"/>
    <w:uiPriority w:val="99"/>
    <w:semiHidden/>
    <w:unhideWhenUsed/>
    <w:rsid w:val="00DF24E2"/>
  </w:style>
  <w:style w:type="numbering" w:customStyle="1" w:styleId="NoList832">
    <w:name w:val="No List832"/>
    <w:next w:val="KeineListe"/>
    <w:uiPriority w:val="99"/>
    <w:semiHidden/>
    <w:unhideWhenUsed/>
    <w:rsid w:val="00DF24E2"/>
  </w:style>
  <w:style w:type="numbering" w:customStyle="1" w:styleId="NoList932">
    <w:name w:val="No List932"/>
    <w:next w:val="KeineListe"/>
    <w:uiPriority w:val="99"/>
    <w:semiHidden/>
    <w:unhideWhenUsed/>
    <w:rsid w:val="00DF24E2"/>
  </w:style>
  <w:style w:type="numbering" w:customStyle="1" w:styleId="NoList1142">
    <w:name w:val="No List1142"/>
    <w:next w:val="KeineListe"/>
    <w:uiPriority w:val="99"/>
    <w:semiHidden/>
    <w:unhideWhenUsed/>
    <w:rsid w:val="00DF24E2"/>
  </w:style>
  <w:style w:type="numbering" w:customStyle="1" w:styleId="NoList2142">
    <w:name w:val="No List2142"/>
    <w:next w:val="KeineListe"/>
    <w:uiPriority w:val="99"/>
    <w:semiHidden/>
    <w:unhideWhenUsed/>
    <w:rsid w:val="00DF24E2"/>
  </w:style>
  <w:style w:type="numbering" w:customStyle="1" w:styleId="NoList3142">
    <w:name w:val="No List3142"/>
    <w:next w:val="KeineListe"/>
    <w:uiPriority w:val="99"/>
    <w:semiHidden/>
    <w:unhideWhenUsed/>
    <w:rsid w:val="00DF24E2"/>
  </w:style>
  <w:style w:type="numbering" w:customStyle="1" w:styleId="NoList4142">
    <w:name w:val="No List4142"/>
    <w:next w:val="KeineListe"/>
    <w:uiPriority w:val="99"/>
    <w:semiHidden/>
    <w:unhideWhenUsed/>
    <w:rsid w:val="00DF24E2"/>
  </w:style>
  <w:style w:type="numbering" w:customStyle="1" w:styleId="NoList5132">
    <w:name w:val="No List5132"/>
    <w:next w:val="KeineListe"/>
    <w:uiPriority w:val="99"/>
    <w:semiHidden/>
    <w:unhideWhenUsed/>
    <w:rsid w:val="00DF24E2"/>
  </w:style>
  <w:style w:type="numbering" w:customStyle="1" w:styleId="NoList6132">
    <w:name w:val="No List6132"/>
    <w:next w:val="KeineListe"/>
    <w:uiPriority w:val="99"/>
    <w:semiHidden/>
    <w:unhideWhenUsed/>
    <w:rsid w:val="00DF24E2"/>
  </w:style>
  <w:style w:type="numbering" w:customStyle="1" w:styleId="NoList7132">
    <w:name w:val="No List7132"/>
    <w:next w:val="KeineListe"/>
    <w:uiPriority w:val="99"/>
    <w:semiHidden/>
    <w:unhideWhenUsed/>
    <w:rsid w:val="00DF24E2"/>
  </w:style>
  <w:style w:type="numbering" w:customStyle="1" w:styleId="NoList8132">
    <w:name w:val="No List8132"/>
    <w:next w:val="KeineListe"/>
    <w:uiPriority w:val="99"/>
    <w:semiHidden/>
    <w:unhideWhenUsed/>
    <w:rsid w:val="00DF24E2"/>
  </w:style>
  <w:style w:type="numbering" w:customStyle="1" w:styleId="NoList9122">
    <w:name w:val="No List9122"/>
    <w:next w:val="KeineListe"/>
    <w:uiPriority w:val="99"/>
    <w:semiHidden/>
    <w:unhideWhenUsed/>
    <w:rsid w:val="00DF24E2"/>
  </w:style>
  <w:style w:type="numbering" w:customStyle="1" w:styleId="LFO1932">
    <w:name w:val="LFO1932"/>
    <w:basedOn w:val="KeineListe"/>
    <w:rsid w:val="00DF24E2"/>
  </w:style>
  <w:style w:type="numbering" w:customStyle="1" w:styleId="NoList1022">
    <w:name w:val="No List1022"/>
    <w:next w:val="KeineListe"/>
    <w:uiPriority w:val="99"/>
    <w:semiHidden/>
    <w:unhideWhenUsed/>
    <w:rsid w:val="00DF24E2"/>
  </w:style>
  <w:style w:type="numbering" w:customStyle="1" w:styleId="LFO19122">
    <w:name w:val="LFO19122"/>
    <w:basedOn w:val="KeineListe"/>
    <w:rsid w:val="00DF24E2"/>
  </w:style>
  <w:style w:type="numbering" w:customStyle="1" w:styleId="NoList1242">
    <w:name w:val="No List1242"/>
    <w:next w:val="KeineListe"/>
    <w:uiPriority w:val="99"/>
    <w:semiHidden/>
    <w:rsid w:val="00DF24E2"/>
  </w:style>
  <w:style w:type="numbering" w:customStyle="1" w:styleId="NoList11142">
    <w:name w:val="No List11142"/>
    <w:next w:val="KeineListe"/>
    <w:uiPriority w:val="99"/>
    <w:semiHidden/>
    <w:unhideWhenUsed/>
    <w:rsid w:val="00DF24E2"/>
  </w:style>
  <w:style w:type="numbering" w:customStyle="1" w:styleId="1420">
    <w:name w:val="无列表142"/>
    <w:next w:val="KeineListe"/>
    <w:semiHidden/>
    <w:rsid w:val="00DF24E2"/>
  </w:style>
  <w:style w:type="numbering" w:customStyle="1" w:styleId="1421">
    <w:name w:val="リストなし142"/>
    <w:next w:val="KeineListe"/>
    <w:uiPriority w:val="99"/>
    <w:semiHidden/>
    <w:unhideWhenUsed/>
    <w:rsid w:val="00DF24E2"/>
  </w:style>
  <w:style w:type="numbering" w:customStyle="1" w:styleId="1142">
    <w:name w:val="无列表1142"/>
    <w:next w:val="KeineListe"/>
    <w:semiHidden/>
    <w:rsid w:val="00DF24E2"/>
  </w:style>
  <w:style w:type="numbering" w:customStyle="1" w:styleId="11320">
    <w:name w:val="リストなし1132"/>
    <w:next w:val="KeineListe"/>
    <w:uiPriority w:val="99"/>
    <w:semiHidden/>
    <w:unhideWhenUsed/>
    <w:rsid w:val="00DF24E2"/>
  </w:style>
  <w:style w:type="numbering" w:customStyle="1" w:styleId="NoList2242">
    <w:name w:val="No List2242"/>
    <w:next w:val="KeineListe"/>
    <w:uiPriority w:val="99"/>
    <w:semiHidden/>
    <w:unhideWhenUsed/>
    <w:rsid w:val="00DF24E2"/>
  </w:style>
  <w:style w:type="numbering" w:customStyle="1" w:styleId="NoList3242">
    <w:name w:val="No List3242"/>
    <w:next w:val="KeineListe"/>
    <w:uiPriority w:val="99"/>
    <w:semiHidden/>
    <w:unhideWhenUsed/>
    <w:rsid w:val="00DF24E2"/>
  </w:style>
  <w:style w:type="numbering" w:customStyle="1" w:styleId="NoList4232">
    <w:name w:val="No List4232"/>
    <w:next w:val="KeineListe"/>
    <w:uiPriority w:val="99"/>
    <w:semiHidden/>
    <w:unhideWhenUsed/>
    <w:rsid w:val="00DF24E2"/>
  </w:style>
  <w:style w:type="numbering" w:customStyle="1" w:styleId="NoList21132">
    <w:name w:val="No List21132"/>
    <w:next w:val="KeineListe"/>
    <w:uiPriority w:val="99"/>
    <w:semiHidden/>
    <w:unhideWhenUsed/>
    <w:rsid w:val="00DF24E2"/>
  </w:style>
  <w:style w:type="numbering" w:customStyle="1" w:styleId="NoList31132">
    <w:name w:val="No List31132"/>
    <w:next w:val="KeineListe"/>
    <w:uiPriority w:val="99"/>
    <w:semiHidden/>
    <w:unhideWhenUsed/>
    <w:rsid w:val="00DF24E2"/>
  </w:style>
  <w:style w:type="numbering" w:customStyle="1" w:styleId="NoList41132">
    <w:name w:val="No List41132"/>
    <w:next w:val="KeineListe"/>
    <w:uiPriority w:val="99"/>
    <w:semiHidden/>
    <w:unhideWhenUsed/>
    <w:rsid w:val="00DF24E2"/>
  </w:style>
  <w:style w:type="numbering" w:customStyle="1" w:styleId="11132">
    <w:name w:val="无列表11132"/>
    <w:next w:val="KeineListe"/>
    <w:semiHidden/>
    <w:rsid w:val="00DF24E2"/>
  </w:style>
  <w:style w:type="numbering" w:customStyle="1" w:styleId="NoList111132">
    <w:name w:val="No List111132"/>
    <w:next w:val="KeineListe"/>
    <w:uiPriority w:val="99"/>
    <w:semiHidden/>
    <w:unhideWhenUsed/>
    <w:rsid w:val="00DF24E2"/>
  </w:style>
  <w:style w:type="numbering" w:customStyle="1" w:styleId="NoList12132">
    <w:name w:val="No List12132"/>
    <w:next w:val="KeineListe"/>
    <w:uiPriority w:val="99"/>
    <w:semiHidden/>
    <w:unhideWhenUsed/>
    <w:rsid w:val="00DF24E2"/>
  </w:style>
  <w:style w:type="numbering" w:customStyle="1" w:styleId="NoList22132">
    <w:name w:val="No List22132"/>
    <w:next w:val="KeineListe"/>
    <w:uiPriority w:val="99"/>
    <w:semiHidden/>
    <w:unhideWhenUsed/>
    <w:rsid w:val="00DF24E2"/>
  </w:style>
  <w:style w:type="numbering" w:customStyle="1" w:styleId="NoList32132">
    <w:name w:val="No List32132"/>
    <w:next w:val="KeineListe"/>
    <w:uiPriority w:val="99"/>
    <w:semiHidden/>
    <w:unhideWhenUsed/>
    <w:rsid w:val="00DF24E2"/>
  </w:style>
  <w:style w:type="numbering" w:customStyle="1" w:styleId="229">
    <w:name w:val="无列表22"/>
    <w:next w:val="KeineListe"/>
    <w:uiPriority w:val="99"/>
    <w:semiHidden/>
    <w:unhideWhenUsed/>
    <w:rsid w:val="00DF24E2"/>
  </w:style>
  <w:style w:type="numbering" w:customStyle="1" w:styleId="1520">
    <w:name w:val="无列表152"/>
    <w:next w:val="KeineListe"/>
    <w:semiHidden/>
    <w:rsid w:val="00DF24E2"/>
  </w:style>
  <w:style w:type="numbering" w:customStyle="1" w:styleId="1521">
    <w:name w:val="リストなし152"/>
    <w:next w:val="KeineListe"/>
    <w:uiPriority w:val="99"/>
    <w:semiHidden/>
    <w:unhideWhenUsed/>
    <w:rsid w:val="00DF24E2"/>
  </w:style>
  <w:style w:type="numbering" w:customStyle="1" w:styleId="NoList182">
    <w:name w:val="No List182"/>
    <w:next w:val="KeineListe"/>
    <w:semiHidden/>
    <w:unhideWhenUsed/>
    <w:rsid w:val="00DF24E2"/>
  </w:style>
  <w:style w:type="numbering" w:customStyle="1" w:styleId="1152">
    <w:name w:val="无列表1152"/>
    <w:next w:val="KeineListe"/>
    <w:semiHidden/>
    <w:rsid w:val="00DF24E2"/>
  </w:style>
  <w:style w:type="numbering" w:customStyle="1" w:styleId="11420">
    <w:name w:val="リストなし1142"/>
    <w:next w:val="KeineListe"/>
    <w:uiPriority w:val="99"/>
    <w:semiHidden/>
    <w:unhideWhenUsed/>
    <w:rsid w:val="00DF24E2"/>
  </w:style>
  <w:style w:type="numbering" w:customStyle="1" w:styleId="NoList262">
    <w:name w:val="No List262"/>
    <w:next w:val="KeineListe"/>
    <w:semiHidden/>
    <w:unhideWhenUsed/>
    <w:rsid w:val="00DF24E2"/>
  </w:style>
  <w:style w:type="numbering" w:customStyle="1" w:styleId="NoList362">
    <w:name w:val="No List362"/>
    <w:next w:val="KeineListe"/>
    <w:uiPriority w:val="99"/>
    <w:semiHidden/>
    <w:unhideWhenUsed/>
    <w:rsid w:val="00DF24E2"/>
  </w:style>
  <w:style w:type="numbering" w:customStyle="1" w:styleId="NoList1152">
    <w:name w:val="No List1152"/>
    <w:next w:val="KeineListe"/>
    <w:uiPriority w:val="99"/>
    <w:semiHidden/>
    <w:unhideWhenUsed/>
    <w:rsid w:val="00DF24E2"/>
  </w:style>
  <w:style w:type="numbering" w:customStyle="1" w:styleId="NoList462">
    <w:name w:val="No List462"/>
    <w:next w:val="KeineListe"/>
    <w:uiPriority w:val="99"/>
    <w:semiHidden/>
    <w:unhideWhenUsed/>
    <w:rsid w:val="00DF24E2"/>
  </w:style>
  <w:style w:type="numbering" w:customStyle="1" w:styleId="NoList552">
    <w:name w:val="No List552"/>
    <w:next w:val="KeineListe"/>
    <w:uiPriority w:val="99"/>
    <w:semiHidden/>
    <w:unhideWhenUsed/>
    <w:rsid w:val="00DF24E2"/>
  </w:style>
  <w:style w:type="numbering" w:customStyle="1" w:styleId="NoList11152">
    <w:name w:val="No List11152"/>
    <w:next w:val="KeineListe"/>
    <w:uiPriority w:val="99"/>
    <w:semiHidden/>
    <w:unhideWhenUsed/>
    <w:rsid w:val="00DF24E2"/>
  </w:style>
  <w:style w:type="numbering" w:customStyle="1" w:styleId="NoList2152">
    <w:name w:val="No List2152"/>
    <w:next w:val="KeineListe"/>
    <w:uiPriority w:val="99"/>
    <w:semiHidden/>
    <w:unhideWhenUsed/>
    <w:rsid w:val="00DF24E2"/>
  </w:style>
  <w:style w:type="numbering" w:customStyle="1" w:styleId="NoList3152">
    <w:name w:val="No List3152"/>
    <w:next w:val="KeineListe"/>
    <w:uiPriority w:val="99"/>
    <w:semiHidden/>
    <w:unhideWhenUsed/>
    <w:rsid w:val="00DF24E2"/>
  </w:style>
  <w:style w:type="numbering" w:customStyle="1" w:styleId="NoList4152">
    <w:name w:val="No List4152"/>
    <w:next w:val="KeineListe"/>
    <w:uiPriority w:val="99"/>
    <w:semiHidden/>
    <w:unhideWhenUsed/>
    <w:rsid w:val="00DF24E2"/>
  </w:style>
  <w:style w:type="numbering" w:customStyle="1" w:styleId="NoList652">
    <w:name w:val="No List652"/>
    <w:next w:val="KeineListe"/>
    <w:uiPriority w:val="99"/>
    <w:semiHidden/>
    <w:unhideWhenUsed/>
    <w:rsid w:val="00DF24E2"/>
  </w:style>
  <w:style w:type="numbering" w:customStyle="1" w:styleId="NoList752">
    <w:name w:val="No List752"/>
    <w:next w:val="KeineListe"/>
    <w:uiPriority w:val="99"/>
    <w:semiHidden/>
    <w:unhideWhenUsed/>
    <w:rsid w:val="00DF24E2"/>
  </w:style>
  <w:style w:type="numbering" w:customStyle="1" w:styleId="NoList1252">
    <w:name w:val="No List1252"/>
    <w:next w:val="KeineListe"/>
    <w:uiPriority w:val="99"/>
    <w:semiHidden/>
    <w:unhideWhenUsed/>
    <w:rsid w:val="00DF24E2"/>
  </w:style>
  <w:style w:type="numbering" w:customStyle="1" w:styleId="NoList2252">
    <w:name w:val="No List2252"/>
    <w:next w:val="KeineListe"/>
    <w:uiPriority w:val="99"/>
    <w:semiHidden/>
    <w:unhideWhenUsed/>
    <w:rsid w:val="00DF24E2"/>
  </w:style>
  <w:style w:type="numbering" w:customStyle="1" w:styleId="NoList3252">
    <w:name w:val="No List3252"/>
    <w:next w:val="KeineListe"/>
    <w:uiPriority w:val="99"/>
    <w:semiHidden/>
    <w:unhideWhenUsed/>
    <w:rsid w:val="00DF24E2"/>
  </w:style>
  <w:style w:type="numbering" w:customStyle="1" w:styleId="NoList4242">
    <w:name w:val="No List4242"/>
    <w:next w:val="KeineListe"/>
    <w:uiPriority w:val="99"/>
    <w:semiHidden/>
    <w:unhideWhenUsed/>
    <w:rsid w:val="00DF24E2"/>
  </w:style>
  <w:style w:type="numbering" w:customStyle="1" w:styleId="NoList5142">
    <w:name w:val="No List5142"/>
    <w:next w:val="KeineListe"/>
    <w:uiPriority w:val="99"/>
    <w:semiHidden/>
    <w:unhideWhenUsed/>
    <w:rsid w:val="00DF24E2"/>
  </w:style>
  <w:style w:type="numbering" w:customStyle="1" w:styleId="NoList21142">
    <w:name w:val="No List21142"/>
    <w:next w:val="KeineListe"/>
    <w:uiPriority w:val="99"/>
    <w:semiHidden/>
    <w:unhideWhenUsed/>
    <w:rsid w:val="00DF24E2"/>
  </w:style>
  <w:style w:type="numbering" w:customStyle="1" w:styleId="NoList31142">
    <w:name w:val="No List31142"/>
    <w:next w:val="KeineListe"/>
    <w:uiPriority w:val="99"/>
    <w:semiHidden/>
    <w:unhideWhenUsed/>
    <w:rsid w:val="00DF24E2"/>
  </w:style>
  <w:style w:type="numbering" w:customStyle="1" w:styleId="NoList41142">
    <w:name w:val="No List41142"/>
    <w:next w:val="KeineListe"/>
    <w:uiPriority w:val="99"/>
    <w:semiHidden/>
    <w:unhideWhenUsed/>
    <w:rsid w:val="00DF24E2"/>
  </w:style>
  <w:style w:type="numbering" w:customStyle="1" w:styleId="NoList6142">
    <w:name w:val="No List6142"/>
    <w:next w:val="KeineListe"/>
    <w:uiPriority w:val="99"/>
    <w:semiHidden/>
    <w:unhideWhenUsed/>
    <w:rsid w:val="00DF24E2"/>
  </w:style>
  <w:style w:type="numbering" w:customStyle="1" w:styleId="11142">
    <w:name w:val="无列表11142"/>
    <w:next w:val="KeineListe"/>
    <w:semiHidden/>
    <w:rsid w:val="00DF24E2"/>
  </w:style>
  <w:style w:type="numbering" w:customStyle="1" w:styleId="NoList111142">
    <w:name w:val="No List111142"/>
    <w:next w:val="KeineListe"/>
    <w:uiPriority w:val="99"/>
    <w:semiHidden/>
    <w:unhideWhenUsed/>
    <w:rsid w:val="00DF24E2"/>
  </w:style>
  <w:style w:type="numbering" w:customStyle="1" w:styleId="NoList7142">
    <w:name w:val="No List7142"/>
    <w:next w:val="KeineListe"/>
    <w:uiPriority w:val="99"/>
    <w:semiHidden/>
    <w:unhideWhenUsed/>
    <w:rsid w:val="00DF24E2"/>
  </w:style>
  <w:style w:type="numbering" w:customStyle="1" w:styleId="NoList12142">
    <w:name w:val="No List12142"/>
    <w:next w:val="KeineListe"/>
    <w:uiPriority w:val="99"/>
    <w:semiHidden/>
    <w:unhideWhenUsed/>
    <w:rsid w:val="00DF24E2"/>
  </w:style>
  <w:style w:type="numbering" w:customStyle="1" w:styleId="NoList22142">
    <w:name w:val="No List22142"/>
    <w:next w:val="KeineListe"/>
    <w:uiPriority w:val="99"/>
    <w:semiHidden/>
    <w:unhideWhenUsed/>
    <w:rsid w:val="00DF24E2"/>
  </w:style>
  <w:style w:type="numbering" w:customStyle="1" w:styleId="NoList32142">
    <w:name w:val="No List32142"/>
    <w:next w:val="KeineListe"/>
    <w:uiPriority w:val="99"/>
    <w:semiHidden/>
    <w:unhideWhenUsed/>
    <w:rsid w:val="00DF24E2"/>
  </w:style>
  <w:style w:type="numbering" w:customStyle="1" w:styleId="NoList842">
    <w:name w:val="No List842"/>
    <w:next w:val="KeineListe"/>
    <w:uiPriority w:val="99"/>
    <w:semiHidden/>
    <w:unhideWhenUsed/>
    <w:rsid w:val="00DF24E2"/>
  </w:style>
  <w:style w:type="numbering" w:customStyle="1" w:styleId="NoList942">
    <w:name w:val="No List942"/>
    <w:next w:val="KeineListe"/>
    <w:uiPriority w:val="99"/>
    <w:semiHidden/>
    <w:unhideWhenUsed/>
    <w:rsid w:val="00DF24E2"/>
  </w:style>
  <w:style w:type="numbering" w:customStyle="1" w:styleId="NoList8142">
    <w:name w:val="No List8142"/>
    <w:next w:val="KeineListe"/>
    <w:uiPriority w:val="99"/>
    <w:semiHidden/>
    <w:unhideWhenUsed/>
    <w:rsid w:val="00DF24E2"/>
  </w:style>
  <w:style w:type="numbering" w:customStyle="1" w:styleId="NoList9132">
    <w:name w:val="No List9132"/>
    <w:next w:val="KeineListe"/>
    <w:uiPriority w:val="99"/>
    <w:semiHidden/>
    <w:unhideWhenUsed/>
    <w:rsid w:val="00DF24E2"/>
  </w:style>
  <w:style w:type="numbering" w:customStyle="1" w:styleId="LFO1942">
    <w:name w:val="LFO1942"/>
    <w:basedOn w:val="KeineListe"/>
    <w:rsid w:val="00DF24E2"/>
  </w:style>
  <w:style w:type="numbering" w:customStyle="1" w:styleId="NoList1032">
    <w:name w:val="No List1032"/>
    <w:next w:val="KeineListe"/>
    <w:semiHidden/>
    <w:unhideWhenUsed/>
    <w:rsid w:val="00DF24E2"/>
  </w:style>
  <w:style w:type="numbering" w:customStyle="1" w:styleId="LFO19132">
    <w:name w:val="LFO19132"/>
    <w:basedOn w:val="KeineListe"/>
    <w:rsid w:val="00DF24E2"/>
  </w:style>
  <w:style w:type="numbering" w:customStyle="1" w:styleId="12120">
    <w:name w:val="无列表1212"/>
    <w:next w:val="KeineListe"/>
    <w:semiHidden/>
    <w:rsid w:val="00DF24E2"/>
  </w:style>
  <w:style w:type="numbering" w:customStyle="1" w:styleId="12121">
    <w:name w:val="リストなし1212"/>
    <w:next w:val="KeineListe"/>
    <w:uiPriority w:val="99"/>
    <w:semiHidden/>
    <w:unhideWhenUsed/>
    <w:rsid w:val="00DF24E2"/>
  </w:style>
  <w:style w:type="numbering" w:customStyle="1" w:styleId="111121">
    <w:name w:val="リストなし11112"/>
    <w:next w:val="KeineListe"/>
    <w:uiPriority w:val="99"/>
    <w:semiHidden/>
    <w:unhideWhenUsed/>
    <w:rsid w:val="00DF24E2"/>
  </w:style>
  <w:style w:type="numbering" w:customStyle="1" w:styleId="NoList1312">
    <w:name w:val="No List1312"/>
    <w:next w:val="KeineListe"/>
    <w:semiHidden/>
    <w:unhideWhenUsed/>
    <w:rsid w:val="00DF24E2"/>
  </w:style>
  <w:style w:type="numbering" w:customStyle="1" w:styleId="NoList2312">
    <w:name w:val="No List2312"/>
    <w:next w:val="KeineListe"/>
    <w:semiHidden/>
    <w:unhideWhenUsed/>
    <w:rsid w:val="00DF24E2"/>
  </w:style>
  <w:style w:type="numbering" w:customStyle="1" w:styleId="NoList3312">
    <w:name w:val="No List3312"/>
    <w:next w:val="KeineListe"/>
    <w:semiHidden/>
    <w:unhideWhenUsed/>
    <w:rsid w:val="00DF24E2"/>
  </w:style>
  <w:style w:type="numbering" w:customStyle="1" w:styleId="NoList4312">
    <w:name w:val="No List4312"/>
    <w:next w:val="KeineListe"/>
    <w:semiHidden/>
    <w:unhideWhenUsed/>
    <w:rsid w:val="00DF24E2"/>
  </w:style>
  <w:style w:type="numbering" w:customStyle="1" w:styleId="NoList5212">
    <w:name w:val="No List5212"/>
    <w:next w:val="KeineListe"/>
    <w:semiHidden/>
    <w:unhideWhenUsed/>
    <w:rsid w:val="00DF24E2"/>
  </w:style>
  <w:style w:type="numbering" w:customStyle="1" w:styleId="NoList6212">
    <w:name w:val="No List6212"/>
    <w:next w:val="KeineListe"/>
    <w:semiHidden/>
    <w:unhideWhenUsed/>
    <w:rsid w:val="00DF24E2"/>
  </w:style>
  <w:style w:type="numbering" w:customStyle="1" w:styleId="NoList7212">
    <w:name w:val="No List7212"/>
    <w:next w:val="KeineListe"/>
    <w:semiHidden/>
    <w:unhideWhenUsed/>
    <w:rsid w:val="00DF24E2"/>
  </w:style>
  <w:style w:type="numbering" w:customStyle="1" w:styleId="NoList11212">
    <w:name w:val="No List11212"/>
    <w:next w:val="KeineListe"/>
    <w:semiHidden/>
    <w:unhideWhenUsed/>
    <w:rsid w:val="00DF24E2"/>
  </w:style>
  <w:style w:type="numbering" w:customStyle="1" w:styleId="NoList21212">
    <w:name w:val="No List21212"/>
    <w:next w:val="KeineListe"/>
    <w:semiHidden/>
    <w:unhideWhenUsed/>
    <w:rsid w:val="00DF24E2"/>
  </w:style>
  <w:style w:type="numbering" w:customStyle="1" w:styleId="NoList31212">
    <w:name w:val="No List31212"/>
    <w:next w:val="KeineListe"/>
    <w:semiHidden/>
    <w:unhideWhenUsed/>
    <w:rsid w:val="00DF24E2"/>
  </w:style>
  <w:style w:type="numbering" w:customStyle="1" w:styleId="NoList41212">
    <w:name w:val="No List41212"/>
    <w:next w:val="KeineListe"/>
    <w:semiHidden/>
    <w:unhideWhenUsed/>
    <w:rsid w:val="00DF24E2"/>
  </w:style>
  <w:style w:type="numbering" w:customStyle="1" w:styleId="NoList51112">
    <w:name w:val="No List51112"/>
    <w:next w:val="KeineListe"/>
    <w:semiHidden/>
    <w:unhideWhenUsed/>
    <w:rsid w:val="00DF24E2"/>
  </w:style>
  <w:style w:type="numbering" w:customStyle="1" w:styleId="NoList61112">
    <w:name w:val="No List61112"/>
    <w:next w:val="KeineListe"/>
    <w:uiPriority w:val="99"/>
    <w:semiHidden/>
    <w:unhideWhenUsed/>
    <w:rsid w:val="00DF24E2"/>
  </w:style>
  <w:style w:type="numbering" w:customStyle="1" w:styleId="NoList71112">
    <w:name w:val="No List71112"/>
    <w:next w:val="KeineListe"/>
    <w:uiPriority w:val="99"/>
    <w:semiHidden/>
    <w:unhideWhenUsed/>
    <w:rsid w:val="00DF24E2"/>
  </w:style>
  <w:style w:type="numbering" w:customStyle="1" w:styleId="NoList81112">
    <w:name w:val="No List81112"/>
    <w:next w:val="KeineListe"/>
    <w:uiPriority w:val="99"/>
    <w:semiHidden/>
    <w:unhideWhenUsed/>
    <w:rsid w:val="00DF24E2"/>
  </w:style>
  <w:style w:type="numbering" w:customStyle="1" w:styleId="NoList12212">
    <w:name w:val="No List12212"/>
    <w:next w:val="KeineListe"/>
    <w:semiHidden/>
    <w:rsid w:val="00DF24E2"/>
  </w:style>
  <w:style w:type="numbering" w:customStyle="1" w:styleId="NoList111212">
    <w:name w:val="No List111212"/>
    <w:next w:val="KeineListe"/>
    <w:semiHidden/>
    <w:unhideWhenUsed/>
    <w:rsid w:val="00DF24E2"/>
  </w:style>
  <w:style w:type="numbering" w:customStyle="1" w:styleId="11212">
    <w:name w:val="无列表11212"/>
    <w:next w:val="KeineListe"/>
    <w:semiHidden/>
    <w:rsid w:val="00DF24E2"/>
  </w:style>
  <w:style w:type="numbering" w:customStyle="1" w:styleId="NoList22212">
    <w:name w:val="No List22212"/>
    <w:next w:val="KeineListe"/>
    <w:semiHidden/>
    <w:unhideWhenUsed/>
    <w:rsid w:val="00DF24E2"/>
  </w:style>
  <w:style w:type="numbering" w:customStyle="1" w:styleId="NoList32212">
    <w:name w:val="No List32212"/>
    <w:next w:val="KeineListe"/>
    <w:uiPriority w:val="99"/>
    <w:semiHidden/>
    <w:unhideWhenUsed/>
    <w:rsid w:val="00DF24E2"/>
  </w:style>
  <w:style w:type="numbering" w:customStyle="1" w:styleId="NoList42112">
    <w:name w:val="No List42112"/>
    <w:next w:val="KeineListe"/>
    <w:uiPriority w:val="99"/>
    <w:semiHidden/>
    <w:unhideWhenUsed/>
    <w:rsid w:val="00DF24E2"/>
  </w:style>
  <w:style w:type="numbering" w:customStyle="1" w:styleId="NoList211112">
    <w:name w:val="No List211112"/>
    <w:next w:val="KeineListe"/>
    <w:uiPriority w:val="99"/>
    <w:semiHidden/>
    <w:unhideWhenUsed/>
    <w:rsid w:val="00DF24E2"/>
  </w:style>
  <w:style w:type="numbering" w:customStyle="1" w:styleId="NoList311112">
    <w:name w:val="No List311112"/>
    <w:next w:val="KeineListe"/>
    <w:uiPriority w:val="99"/>
    <w:semiHidden/>
    <w:unhideWhenUsed/>
    <w:rsid w:val="00DF24E2"/>
  </w:style>
  <w:style w:type="numbering" w:customStyle="1" w:styleId="NoList411112">
    <w:name w:val="No List411112"/>
    <w:next w:val="KeineListe"/>
    <w:uiPriority w:val="99"/>
    <w:semiHidden/>
    <w:unhideWhenUsed/>
    <w:rsid w:val="00DF24E2"/>
  </w:style>
  <w:style w:type="numbering" w:customStyle="1" w:styleId="1111120">
    <w:name w:val="无列表111112"/>
    <w:next w:val="KeineListe"/>
    <w:semiHidden/>
    <w:rsid w:val="00DF24E2"/>
  </w:style>
  <w:style w:type="numbering" w:customStyle="1" w:styleId="NoList1111112">
    <w:name w:val="No List1111112"/>
    <w:next w:val="KeineListe"/>
    <w:uiPriority w:val="99"/>
    <w:semiHidden/>
    <w:unhideWhenUsed/>
    <w:rsid w:val="00DF24E2"/>
  </w:style>
  <w:style w:type="numbering" w:customStyle="1" w:styleId="NoList121112">
    <w:name w:val="No List121112"/>
    <w:next w:val="KeineListe"/>
    <w:uiPriority w:val="99"/>
    <w:semiHidden/>
    <w:unhideWhenUsed/>
    <w:rsid w:val="00DF24E2"/>
  </w:style>
  <w:style w:type="numbering" w:customStyle="1" w:styleId="NoList221112">
    <w:name w:val="No List221112"/>
    <w:next w:val="KeineListe"/>
    <w:uiPriority w:val="99"/>
    <w:semiHidden/>
    <w:unhideWhenUsed/>
    <w:rsid w:val="00DF24E2"/>
  </w:style>
  <w:style w:type="numbering" w:customStyle="1" w:styleId="NoList321112">
    <w:name w:val="No List321112"/>
    <w:next w:val="KeineListe"/>
    <w:uiPriority w:val="99"/>
    <w:semiHidden/>
    <w:unhideWhenUsed/>
    <w:rsid w:val="00DF24E2"/>
  </w:style>
  <w:style w:type="numbering" w:customStyle="1" w:styleId="NoList1412">
    <w:name w:val="No List1412"/>
    <w:next w:val="KeineListe"/>
    <w:semiHidden/>
    <w:unhideWhenUsed/>
    <w:rsid w:val="00DF24E2"/>
  </w:style>
  <w:style w:type="numbering" w:customStyle="1" w:styleId="NoList1512">
    <w:name w:val="No List1512"/>
    <w:next w:val="KeineListe"/>
    <w:semiHidden/>
    <w:unhideWhenUsed/>
    <w:rsid w:val="00DF24E2"/>
  </w:style>
  <w:style w:type="numbering" w:customStyle="1" w:styleId="NoList2412">
    <w:name w:val="No List2412"/>
    <w:next w:val="KeineListe"/>
    <w:semiHidden/>
    <w:unhideWhenUsed/>
    <w:rsid w:val="00DF24E2"/>
  </w:style>
  <w:style w:type="numbering" w:customStyle="1" w:styleId="NoList3412">
    <w:name w:val="No List3412"/>
    <w:next w:val="KeineListe"/>
    <w:uiPriority w:val="99"/>
    <w:semiHidden/>
    <w:unhideWhenUsed/>
    <w:rsid w:val="00DF24E2"/>
  </w:style>
  <w:style w:type="numbering" w:customStyle="1" w:styleId="NoList4412">
    <w:name w:val="No List4412"/>
    <w:next w:val="KeineListe"/>
    <w:uiPriority w:val="99"/>
    <w:semiHidden/>
    <w:unhideWhenUsed/>
    <w:rsid w:val="00DF24E2"/>
  </w:style>
  <w:style w:type="numbering" w:customStyle="1" w:styleId="NoList5312">
    <w:name w:val="No List5312"/>
    <w:next w:val="KeineListe"/>
    <w:semiHidden/>
    <w:unhideWhenUsed/>
    <w:rsid w:val="00DF24E2"/>
  </w:style>
  <w:style w:type="numbering" w:customStyle="1" w:styleId="NoList6312">
    <w:name w:val="No List6312"/>
    <w:next w:val="KeineListe"/>
    <w:uiPriority w:val="99"/>
    <w:semiHidden/>
    <w:unhideWhenUsed/>
    <w:rsid w:val="00DF24E2"/>
  </w:style>
  <w:style w:type="numbering" w:customStyle="1" w:styleId="NoList7312">
    <w:name w:val="No List7312"/>
    <w:next w:val="KeineListe"/>
    <w:uiPriority w:val="99"/>
    <w:semiHidden/>
    <w:unhideWhenUsed/>
    <w:rsid w:val="00DF24E2"/>
  </w:style>
  <w:style w:type="numbering" w:customStyle="1" w:styleId="NoList8212">
    <w:name w:val="No List8212"/>
    <w:next w:val="KeineListe"/>
    <w:semiHidden/>
    <w:unhideWhenUsed/>
    <w:rsid w:val="00DF24E2"/>
  </w:style>
  <w:style w:type="numbering" w:customStyle="1" w:styleId="NoList9212">
    <w:name w:val="No List9212"/>
    <w:next w:val="KeineListe"/>
    <w:semiHidden/>
    <w:unhideWhenUsed/>
    <w:rsid w:val="00DF24E2"/>
  </w:style>
  <w:style w:type="numbering" w:customStyle="1" w:styleId="NoList11312">
    <w:name w:val="No List11312"/>
    <w:next w:val="KeineListe"/>
    <w:semiHidden/>
    <w:unhideWhenUsed/>
    <w:rsid w:val="00DF24E2"/>
  </w:style>
  <w:style w:type="numbering" w:customStyle="1" w:styleId="NoList21312">
    <w:name w:val="No List21312"/>
    <w:next w:val="KeineListe"/>
    <w:uiPriority w:val="99"/>
    <w:semiHidden/>
    <w:unhideWhenUsed/>
    <w:rsid w:val="00DF24E2"/>
  </w:style>
  <w:style w:type="numbering" w:customStyle="1" w:styleId="NoList31312">
    <w:name w:val="No List31312"/>
    <w:next w:val="KeineListe"/>
    <w:uiPriority w:val="99"/>
    <w:semiHidden/>
    <w:unhideWhenUsed/>
    <w:rsid w:val="00DF24E2"/>
  </w:style>
  <w:style w:type="numbering" w:customStyle="1" w:styleId="NoList41312">
    <w:name w:val="No List41312"/>
    <w:next w:val="KeineListe"/>
    <w:uiPriority w:val="99"/>
    <w:semiHidden/>
    <w:unhideWhenUsed/>
    <w:rsid w:val="00DF24E2"/>
  </w:style>
  <w:style w:type="numbering" w:customStyle="1" w:styleId="NoList51212">
    <w:name w:val="No List51212"/>
    <w:next w:val="KeineListe"/>
    <w:semiHidden/>
    <w:unhideWhenUsed/>
    <w:rsid w:val="00DF24E2"/>
  </w:style>
  <w:style w:type="numbering" w:customStyle="1" w:styleId="NoList61212">
    <w:name w:val="No List61212"/>
    <w:next w:val="KeineListe"/>
    <w:uiPriority w:val="99"/>
    <w:semiHidden/>
    <w:unhideWhenUsed/>
    <w:rsid w:val="00DF24E2"/>
  </w:style>
  <w:style w:type="numbering" w:customStyle="1" w:styleId="NoList71212">
    <w:name w:val="No List71212"/>
    <w:next w:val="KeineListe"/>
    <w:uiPriority w:val="99"/>
    <w:semiHidden/>
    <w:unhideWhenUsed/>
    <w:rsid w:val="00DF24E2"/>
  </w:style>
  <w:style w:type="numbering" w:customStyle="1" w:styleId="NoList81212">
    <w:name w:val="No List81212"/>
    <w:next w:val="KeineListe"/>
    <w:uiPriority w:val="99"/>
    <w:semiHidden/>
    <w:unhideWhenUsed/>
    <w:rsid w:val="00DF24E2"/>
  </w:style>
  <w:style w:type="numbering" w:customStyle="1" w:styleId="NoList91112">
    <w:name w:val="No List91112"/>
    <w:next w:val="KeineListe"/>
    <w:uiPriority w:val="99"/>
    <w:semiHidden/>
    <w:unhideWhenUsed/>
    <w:rsid w:val="00DF24E2"/>
  </w:style>
  <w:style w:type="numbering" w:customStyle="1" w:styleId="LFO19212">
    <w:name w:val="LFO19212"/>
    <w:basedOn w:val="KeineListe"/>
    <w:rsid w:val="00DF24E2"/>
  </w:style>
  <w:style w:type="numbering" w:customStyle="1" w:styleId="NoList10112">
    <w:name w:val="No List10112"/>
    <w:next w:val="KeineListe"/>
    <w:semiHidden/>
    <w:unhideWhenUsed/>
    <w:rsid w:val="00DF24E2"/>
  </w:style>
  <w:style w:type="numbering" w:customStyle="1" w:styleId="LFO191112">
    <w:name w:val="LFO191112"/>
    <w:basedOn w:val="KeineListe"/>
    <w:rsid w:val="00DF24E2"/>
  </w:style>
  <w:style w:type="numbering" w:customStyle="1" w:styleId="NoList12312">
    <w:name w:val="No List12312"/>
    <w:next w:val="KeineListe"/>
    <w:uiPriority w:val="99"/>
    <w:semiHidden/>
    <w:rsid w:val="00DF24E2"/>
  </w:style>
  <w:style w:type="numbering" w:customStyle="1" w:styleId="NoList111312">
    <w:name w:val="No List111312"/>
    <w:next w:val="KeineListe"/>
    <w:uiPriority w:val="99"/>
    <w:semiHidden/>
    <w:unhideWhenUsed/>
    <w:rsid w:val="00DF24E2"/>
  </w:style>
  <w:style w:type="numbering" w:customStyle="1" w:styleId="13120">
    <w:name w:val="无列表1312"/>
    <w:next w:val="KeineListe"/>
    <w:semiHidden/>
    <w:rsid w:val="00DF24E2"/>
  </w:style>
  <w:style w:type="numbering" w:customStyle="1" w:styleId="13121">
    <w:name w:val="リストなし1312"/>
    <w:next w:val="KeineListe"/>
    <w:uiPriority w:val="99"/>
    <w:semiHidden/>
    <w:unhideWhenUsed/>
    <w:rsid w:val="00DF24E2"/>
  </w:style>
  <w:style w:type="numbering" w:customStyle="1" w:styleId="11312">
    <w:name w:val="无列表11312"/>
    <w:next w:val="KeineListe"/>
    <w:semiHidden/>
    <w:rsid w:val="00DF24E2"/>
  </w:style>
  <w:style w:type="numbering" w:customStyle="1" w:styleId="112120">
    <w:name w:val="リストなし11212"/>
    <w:next w:val="KeineListe"/>
    <w:uiPriority w:val="99"/>
    <w:semiHidden/>
    <w:unhideWhenUsed/>
    <w:rsid w:val="00DF24E2"/>
  </w:style>
  <w:style w:type="numbering" w:customStyle="1" w:styleId="NoList22312">
    <w:name w:val="No List22312"/>
    <w:next w:val="KeineListe"/>
    <w:uiPriority w:val="99"/>
    <w:semiHidden/>
    <w:unhideWhenUsed/>
    <w:rsid w:val="00DF24E2"/>
  </w:style>
  <w:style w:type="numbering" w:customStyle="1" w:styleId="NoList32312">
    <w:name w:val="No List32312"/>
    <w:next w:val="KeineListe"/>
    <w:uiPriority w:val="99"/>
    <w:semiHidden/>
    <w:unhideWhenUsed/>
    <w:rsid w:val="00DF24E2"/>
  </w:style>
  <w:style w:type="numbering" w:customStyle="1" w:styleId="NoList42212">
    <w:name w:val="No List42212"/>
    <w:next w:val="KeineListe"/>
    <w:uiPriority w:val="99"/>
    <w:semiHidden/>
    <w:unhideWhenUsed/>
    <w:rsid w:val="00DF24E2"/>
  </w:style>
  <w:style w:type="numbering" w:customStyle="1" w:styleId="NoList211212">
    <w:name w:val="No List211212"/>
    <w:next w:val="KeineListe"/>
    <w:uiPriority w:val="99"/>
    <w:semiHidden/>
    <w:unhideWhenUsed/>
    <w:rsid w:val="00DF24E2"/>
  </w:style>
  <w:style w:type="numbering" w:customStyle="1" w:styleId="NoList311212">
    <w:name w:val="No List311212"/>
    <w:next w:val="KeineListe"/>
    <w:uiPriority w:val="99"/>
    <w:semiHidden/>
    <w:unhideWhenUsed/>
    <w:rsid w:val="00DF24E2"/>
  </w:style>
  <w:style w:type="numbering" w:customStyle="1" w:styleId="NoList411212">
    <w:name w:val="No List411212"/>
    <w:next w:val="KeineListe"/>
    <w:uiPriority w:val="99"/>
    <w:semiHidden/>
    <w:unhideWhenUsed/>
    <w:rsid w:val="00DF24E2"/>
  </w:style>
  <w:style w:type="numbering" w:customStyle="1" w:styleId="111212">
    <w:name w:val="无列表111212"/>
    <w:next w:val="KeineListe"/>
    <w:semiHidden/>
    <w:rsid w:val="00DF24E2"/>
  </w:style>
  <w:style w:type="numbering" w:customStyle="1" w:styleId="NoList1111212">
    <w:name w:val="No List1111212"/>
    <w:next w:val="KeineListe"/>
    <w:uiPriority w:val="99"/>
    <w:semiHidden/>
    <w:unhideWhenUsed/>
    <w:rsid w:val="00DF24E2"/>
  </w:style>
  <w:style w:type="numbering" w:customStyle="1" w:styleId="NoList121212">
    <w:name w:val="No List121212"/>
    <w:next w:val="KeineListe"/>
    <w:uiPriority w:val="99"/>
    <w:semiHidden/>
    <w:unhideWhenUsed/>
    <w:rsid w:val="00DF24E2"/>
  </w:style>
  <w:style w:type="numbering" w:customStyle="1" w:styleId="NoList221212">
    <w:name w:val="No List221212"/>
    <w:next w:val="KeineListe"/>
    <w:uiPriority w:val="99"/>
    <w:semiHidden/>
    <w:unhideWhenUsed/>
    <w:rsid w:val="00DF24E2"/>
  </w:style>
  <w:style w:type="numbering" w:customStyle="1" w:styleId="NoList321212">
    <w:name w:val="No List321212"/>
    <w:next w:val="KeineListe"/>
    <w:uiPriority w:val="99"/>
    <w:semiHidden/>
    <w:unhideWhenUsed/>
    <w:rsid w:val="00DF24E2"/>
  </w:style>
  <w:style w:type="numbering" w:customStyle="1" w:styleId="NoList1612">
    <w:name w:val="No List1612"/>
    <w:next w:val="KeineListe"/>
    <w:semiHidden/>
    <w:unhideWhenUsed/>
    <w:rsid w:val="00DF24E2"/>
  </w:style>
  <w:style w:type="numbering" w:customStyle="1" w:styleId="NoList1712">
    <w:name w:val="No List1712"/>
    <w:next w:val="KeineListe"/>
    <w:uiPriority w:val="99"/>
    <w:semiHidden/>
    <w:unhideWhenUsed/>
    <w:rsid w:val="00DF24E2"/>
  </w:style>
  <w:style w:type="numbering" w:customStyle="1" w:styleId="NoList2512">
    <w:name w:val="No List2512"/>
    <w:next w:val="KeineListe"/>
    <w:semiHidden/>
    <w:unhideWhenUsed/>
    <w:rsid w:val="00DF24E2"/>
  </w:style>
  <w:style w:type="numbering" w:customStyle="1" w:styleId="NoList3512">
    <w:name w:val="No List3512"/>
    <w:next w:val="KeineListe"/>
    <w:uiPriority w:val="99"/>
    <w:semiHidden/>
    <w:unhideWhenUsed/>
    <w:rsid w:val="00DF24E2"/>
  </w:style>
  <w:style w:type="numbering" w:customStyle="1" w:styleId="NoList4512">
    <w:name w:val="No List4512"/>
    <w:next w:val="KeineListe"/>
    <w:uiPriority w:val="99"/>
    <w:semiHidden/>
    <w:unhideWhenUsed/>
    <w:rsid w:val="00DF24E2"/>
  </w:style>
  <w:style w:type="numbering" w:customStyle="1" w:styleId="NoList5412">
    <w:name w:val="No List5412"/>
    <w:next w:val="KeineListe"/>
    <w:uiPriority w:val="99"/>
    <w:semiHidden/>
    <w:unhideWhenUsed/>
    <w:rsid w:val="00DF24E2"/>
  </w:style>
  <w:style w:type="numbering" w:customStyle="1" w:styleId="NoList6412">
    <w:name w:val="No List6412"/>
    <w:next w:val="KeineListe"/>
    <w:uiPriority w:val="99"/>
    <w:semiHidden/>
    <w:unhideWhenUsed/>
    <w:rsid w:val="00DF24E2"/>
  </w:style>
  <w:style w:type="numbering" w:customStyle="1" w:styleId="NoList7412">
    <w:name w:val="No List7412"/>
    <w:next w:val="KeineListe"/>
    <w:uiPriority w:val="99"/>
    <w:semiHidden/>
    <w:unhideWhenUsed/>
    <w:rsid w:val="00DF24E2"/>
  </w:style>
  <w:style w:type="numbering" w:customStyle="1" w:styleId="NoList8312">
    <w:name w:val="No List8312"/>
    <w:next w:val="KeineListe"/>
    <w:uiPriority w:val="99"/>
    <w:semiHidden/>
    <w:unhideWhenUsed/>
    <w:rsid w:val="00DF24E2"/>
  </w:style>
  <w:style w:type="numbering" w:customStyle="1" w:styleId="NoList9312">
    <w:name w:val="No List9312"/>
    <w:next w:val="KeineListe"/>
    <w:uiPriority w:val="99"/>
    <w:semiHidden/>
    <w:unhideWhenUsed/>
    <w:rsid w:val="00DF24E2"/>
  </w:style>
  <w:style w:type="numbering" w:customStyle="1" w:styleId="NoList11412">
    <w:name w:val="No List11412"/>
    <w:next w:val="KeineListe"/>
    <w:uiPriority w:val="99"/>
    <w:semiHidden/>
    <w:unhideWhenUsed/>
    <w:rsid w:val="00DF24E2"/>
  </w:style>
  <w:style w:type="numbering" w:customStyle="1" w:styleId="NoList21412">
    <w:name w:val="No List21412"/>
    <w:next w:val="KeineListe"/>
    <w:uiPriority w:val="99"/>
    <w:semiHidden/>
    <w:unhideWhenUsed/>
    <w:rsid w:val="00DF24E2"/>
  </w:style>
  <w:style w:type="numbering" w:customStyle="1" w:styleId="NoList31412">
    <w:name w:val="No List31412"/>
    <w:next w:val="KeineListe"/>
    <w:uiPriority w:val="99"/>
    <w:semiHidden/>
    <w:unhideWhenUsed/>
    <w:rsid w:val="00DF24E2"/>
  </w:style>
  <w:style w:type="numbering" w:customStyle="1" w:styleId="NoList41412">
    <w:name w:val="No List41412"/>
    <w:next w:val="KeineListe"/>
    <w:uiPriority w:val="99"/>
    <w:semiHidden/>
    <w:unhideWhenUsed/>
    <w:rsid w:val="00DF24E2"/>
  </w:style>
  <w:style w:type="numbering" w:customStyle="1" w:styleId="NoList51312">
    <w:name w:val="No List51312"/>
    <w:next w:val="KeineListe"/>
    <w:uiPriority w:val="99"/>
    <w:semiHidden/>
    <w:unhideWhenUsed/>
    <w:rsid w:val="00DF24E2"/>
  </w:style>
  <w:style w:type="numbering" w:customStyle="1" w:styleId="NoList61312">
    <w:name w:val="No List61312"/>
    <w:next w:val="KeineListe"/>
    <w:uiPriority w:val="99"/>
    <w:semiHidden/>
    <w:unhideWhenUsed/>
    <w:rsid w:val="00DF24E2"/>
  </w:style>
  <w:style w:type="numbering" w:customStyle="1" w:styleId="NoList71312">
    <w:name w:val="No List71312"/>
    <w:next w:val="KeineListe"/>
    <w:uiPriority w:val="99"/>
    <w:semiHidden/>
    <w:unhideWhenUsed/>
    <w:rsid w:val="00DF24E2"/>
  </w:style>
  <w:style w:type="numbering" w:customStyle="1" w:styleId="NoList81312">
    <w:name w:val="No List81312"/>
    <w:next w:val="KeineListe"/>
    <w:uiPriority w:val="99"/>
    <w:semiHidden/>
    <w:unhideWhenUsed/>
    <w:rsid w:val="00DF24E2"/>
  </w:style>
  <w:style w:type="numbering" w:customStyle="1" w:styleId="NoList91212">
    <w:name w:val="No List91212"/>
    <w:next w:val="KeineListe"/>
    <w:uiPriority w:val="99"/>
    <w:semiHidden/>
    <w:unhideWhenUsed/>
    <w:rsid w:val="00DF24E2"/>
  </w:style>
  <w:style w:type="numbering" w:customStyle="1" w:styleId="LFO19312">
    <w:name w:val="LFO19312"/>
    <w:basedOn w:val="KeineListe"/>
    <w:rsid w:val="00DF24E2"/>
  </w:style>
  <w:style w:type="numbering" w:customStyle="1" w:styleId="NoList10212">
    <w:name w:val="No List10212"/>
    <w:next w:val="KeineListe"/>
    <w:semiHidden/>
    <w:unhideWhenUsed/>
    <w:rsid w:val="00DF24E2"/>
  </w:style>
  <w:style w:type="numbering" w:customStyle="1" w:styleId="LFO191212">
    <w:name w:val="LFO191212"/>
    <w:basedOn w:val="KeineListe"/>
    <w:rsid w:val="00DF24E2"/>
  </w:style>
  <w:style w:type="numbering" w:customStyle="1" w:styleId="NoList12412">
    <w:name w:val="No List12412"/>
    <w:next w:val="KeineListe"/>
    <w:uiPriority w:val="99"/>
    <w:semiHidden/>
    <w:rsid w:val="00DF24E2"/>
  </w:style>
  <w:style w:type="numbering" w:customStyle="1" w:styleId="NoList111412">
    <w:name w:val="No List111412"/>
    <w:next w:val="KeineListe"/>
    <w:uiPriority w:val="99"/>
    <w:semiHidden/>
    <w:unhideWhenUsed/>
    <w:rsid w:val="00DF24E2"/>
  </w:style>
  <w:style w:type="numbering" w:customStyle="1" w:styleId="1412">
    <w:name w:val="无列表1412"/>
    <w:next w:val="KeineListe"/>
    <w:semiHidden/>
    <w:rsid w:val="00DF24E2"/>
  </w:style>
  <w:style w:type="numbering" w:customStyle="1" w:styleId="14120">
    <w:name w:val="リストなし1412"/>
    <w:next w:val="KeineListe"/>
    <w:uiPriority w:val="99"/>
    <w:semiHidden/>
    <w:unhideWhenUsed/>
    <w:rsid w:val="00DF24E2"/>
  </w:style>
  <w:style w:type="numbering" w:customStyle="1" w:styleId="11412">
    <w:name w:val="无列表11412"/>
    <w:next w:val="KeineListe"/>
    <w:semiHidden/>
    <w:rsid w:val="00DF24E2"/>
  </w:style>
  <w:style w:type="numbering" w:customStyle="1" w:styleId="113120">
    <w:name w:val="リストなし11312"/>
    <w:next w:val="KeineListe"/>
    <w:uiPriority w:val="99"/>
    <w:semiHidden/>
    <w:unhideWhenUsed/>
    <w:rsid w:val="00DF24E2"/>
  </w:style>
  <w:style w:type="numbering" w:customStyle="1" w:styleId="NoList22412">
    <w:name w:val="No List22412"/>
    <w:next w:val="KeineListe"/>
    <w:uiPriority w:val="99"/>
    <w:semiHidden/>
    <w:unhideWhenUsed/>
    <w:rsid w:val="00DF24E2"/>
  </w:style>
  <w:style w:type="numbering" w:customStyle="1" w:styleId="NoList32412">
    <w:name w:val="No List32412"/>
    <w:next w:val="KeineListe"/>
    <w:uiPriority w:val="99"/>
    <w:semiHidden/>
    <w:unhideWhenUsed/>
    <w:rsid w:val="00DF24E2"/>
  </w:style>
  <w:style w:type="numbering" w:customStyle="1" w:styleId="NoList42312">
    <w:name w:val="No List42312"/>
    <w:next w:val="KeineListe"/>
    <w:uiPriority w:val="99"/>
    <w:semiHidden/>
    <w:unhideWhenUsed/>
    <w:rsid w:val="00DF24E2"/>
  </w:style>
  <w:style w:type="numbering" w:customStyle="1" w:styleId="NoList211312">
    <w:name w:val="No List211312"/>
    <w:next w:val="KeineListe"/>
    <w:uiPriority w:val="99"/>
    <w:semiHidden/>
    <w:unhideWhenUsed/>
    <w:rsid w:val="00DF24E2"/>
  </w:style>
  <w:style w:type="numbering" w:customStyle="1" w:styleId="NoList311312">
    <w:name w:val="No List311312"/>
    <w:next w:val="KeineListe"/>
    <w:uiPriority w:val="99"/>
    <w:semiHidden/>
    <w:unhideWhenUsed/>
    <w:rsid w:val="00DF24E2"/>
  </w:style>
  <w:style w:type="numbering" w:customStyle="1" w:styleId="NoList411312">
    <w:name w:val="No List411312"/>
    <w:next w:val="KeineListe"/>
    <w:uiPriority w:val="99"/>
    <w:semiHidden/>
    <w:unhideWhenUsed/>
    <w:rsid w:val="00DF24E2"/>
  </w:style>
  <w:style w:type="numbering" w:customStyle="1" w:styleId="111312">
    <w:name w:val="无列表111312"/>
    <w:next w:val="KeineListe"/>
    <w:semiHidden/>
    <w:rsid w:val="00DF24E2"/>
  </w:style>
  <w:style w:type="numbering" w:customStyle="1" w:styleId="NoList1111312">
    <w:name w:val="No List1111312"/>
    <w:next w:val="KeineListe"/>
    <w:uiPriority w:val="99"/>
    <w:semiHidden/>
    <w:unhideWhenUsed/>
    <w:rsid w:val="00DF24E2"/>
  </w:style>
  <w:style w:type="numbering" w:customStyle="1" w:styleId="NoList121312">
    <w:name w:val="No List121312"/>
    <w:next w:val="KeineListe"/>
    <w:uiPriority w:val="99"/>
    <w:semiHidden/>
    <w:unhideWhenUsed/>
    <w:rsid w:val="00DF24E2"/>
  </w:style>
  <w:style w:type="numbering" w:customStyle="1" w:styleId="NoList221312">
    <w:name w:val="No List221312"/>
    <w:next w:val="KeineListe"/>
    <w:uiPriority w:val="99"/>
    <w:semiHidden/>
    <w:unhideWhenUsed/>
    <w:rsid w:val="00DF24E2"/>
  </w:style>
  <w:style w:type="numbering" w:customStyle="1" w:styleId="NoList321312">
    <w:name w:val="No List321312"/>
    <w:next w:val="KeineListe"/>
    <w:uiPriority w:val="99"/>
    <w:semiHidden/>
    <w:unhideWhenUsed/>
    <w:rsid w:val="00DF24E2"/>
  </w:style>
  <w:style w:type="numbering" w:customStyle="1" w:styleId="KeineListe1">
    <w:name w:val="Keine Liste1"/>
    <w:next w:val="KeineListe"/>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Verzeichnis8"/>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Standard0"/>
    <w:next w:val="Standard0"/>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0"/>
    <w:next w:val="Standard0"/>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0"/>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8">
    <w:name w:val="列出段落4"/>
    <w:basedOn w:val="Standard0"/>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berschrift4"/>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Standard0"/>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Standard0"/>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berschrift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Standard0"/>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Standard0"/>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NurText"/>
    <w:uiPriority w:val="99"/>
    <w:qFormat/>
    <w:rsid w:val="00DF24E2"/>
    <w:pPr>
      <w:spacing w:after="120"/>
      <w:ind w:left="0" w:firstLine="0"/>
    </w:pPr>
    <w:rPr>
      <w:rFonts w:eastAsia="Times New Roman"/>
      <w:b/>
      <w:lang w:eastAsia="ja-JP"/>
    </w:rPr>
  </w:style>
  <w:style w:type="paragraph" w:customStyle="1" w:styleId="ReferenceLine">
    <w:name w:val="Reference Line"/>
    <w:basedOn w:val="Textkrper"/>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4">
    <w:name w:val="標準太字"/>
    <w:autoRedefine/>
    <w:rsid w:val="00DF24E2"/>
    <w:rPr>
      <w:b/>
    </w:rPr>
  </w:style>
  <w:style w:type="paragraph" w:customStyle="1" w:styleId="ActionPoint">
    <w:name w:val="ActionPoint"/>
    <w:basedOn w:val="Standard0"/>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0"/>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Standard0"/>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Standard0"/>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0"/>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Zitat">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1">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5">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NormaleTabelle"/>
    <w:next w:val="TabelleKlassisch2"/>
    <w:rsid w:val="00DF2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DF2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DF24E2"/>
    <w:rPr>
      <w:rFonts w:ascii="Times New Roman" w:eastAsia="SimSun" w:hAnsi="Times New Roman"/>
      <w:lang w:val="sv-SE" w:eastAsia="sv-SE"/>
    </w:rPr>
    <w:tblPr/>
  </w:style>
  <w:style w:type="table" w:customStyle="1" w:styleId="TableColorful13">
    <w:name w:val="Table Colorful 13"/>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DF24E2"/>
    <w:rPr>
      <w:rFonts w:ascii="Times New Roman" w:eastAsia="SimSun" w:hAnsi="Times New Roman"/>
      <w:lang w:val="sv-SE" w:eastAsia="sv-SE"/>
    </w:rPr>
    <w:tblPr/>
  </w:style>
  <w:style w:type="table" w:customStyle="1" w:styleId="TableColorful121">
    <w:name w:val="Table Colorful 121"/>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DF24E2"/>
    <w:rPr>
      <w:rFonts w:ascii="Times New Roman" w:eastAsia="MS Mincho" w:hAnsi="Times New Roman"/>
      <w:lang w:val="sv-SE" w:eastAsia="sv-SE"/>
    </w:rPr>
    <w:tblPr/>
  </w:style>
  <w:style w:type="numbering" w:customStyle="1" w:styleId="Style131">
    <w:name w:val="Style131"/>
    <w:uiPriority w:val="99"/>
    <w:rsid w:val="00DF2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77D43-33EE-49AB-8472-24E5CBE3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8265</Words>
  <Characters>47116</Characters>
  <Application>Microsoft Office Word</Application>
  <DocSecurity>0</DocSecurity>
  <Lines>392</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1900-01-01T05:00:00Z</cp:lastPrinted>
  <dcterms:created xsi:type="dcterms:W3CDTF">2024-11-21T17:47:00Z</dcterms:created>
  <dcterms:modified xsi:type="dcterms:W3CDTF">2024-11-21T18:54:00Z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2024-11-21T17:46:50Z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5b7f87bf-cce1-4811-a330-06a9758e2d2c</vt:lpwstr>
  </property>
  <property fmtid="{D5CDD505-2E9C-101B-9397-08002B2CF9AE}" pid="27" name="MSIP_Label_9764cdcd-3664-4d05-9615-7cbf65a4f0a8_ContentBits">
    <vt:lpwstr>0</vt:lpwstr>
  </property>
</Properties>
</file>